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77FF2F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762E91">
        <w:rPr>
          <w:b/>
          <w:i/>
          <w:noProof/>
          <w:sz w:val="28"/>
        </w:rPr>
        <w:t>6323</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5AC023E9" w:rsidR="00790FA0" w:rsidRPr="00410371" w:rsidRDefault="00790FA0" w:rsidP="00D21B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D21B29">
              <w:rPr>
                <w:b/>
                <w:noProof/>
                <w:sz w:val="28"/>
              </w:rPr>
              <w:t>08</w:t>
            </w:r>
            <w:r>
              <w:rPr>
                <w:b/>
                <w:noProof/>
                <w:sz w:val="28"/>
              </w:rPr>
              <w:t>-</w:t>
            </w:r>
            <w:r w:rsidR="00D21B29">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69A7FD6" w:rsidR="00790FA0" w:rsidRPr="00410371" w:rsidRDefault="00790FA0" w:rsidP="00762E9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62E91">
              <w:rPr>
                <w:b/>
                <w:noProof/>
                <w:sz w:val="28"/>
              </w:rPr>
              <w:t>0899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6BAEF3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D21B29">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68A4B8C" w:rsidR="00790FA0" w:rsidRDefault="00790FA0" w:rsidP="002E535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E5358">
              <w:rPr>
                <w:lang w:eastAsia="zh-CN"/>
              </w:rPr>
              <w:t xml:space="preserve">Introduction of UL MIMO band </w:t>
            </w:r>
            <w:r w:rsidR="00F9480A">
              <w:rPr>
                <w:lang w:eastAsia="zh-CN"/>
              </w:rPr>
              <w:t xml:space="preserve">n100 </w:t>
            </w:r>
            <w:r w:rsidR="002E5358">
              <w:rPr>
                <w:lang w:eastAsia="zh-CN"/>
              </w:rPr>
              <w:t>for ICS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EF89C44" w:rsidR="00790FA0" w:rsidRDefault="00790FA0" w:rsidP="00F9480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F9480A" w:rsidRPr="00F9480A">
              <w:rPr>
                <w:lang w:eastAsia="zh-CN"/>
              </w:rPr>
              <w:t>NR_bands_xFeature_R19-</w:t>
            </w:r>
            <w:r w:rsidR="00D249F3" w:rsidRPr="00D249F3">
              <w:rPr>
                <w:lang w:eastAsia="zh-CN"/>
              </w:rPr>
              <w:t>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21B4565" w:rsidR="00790FA0" w:rsidRDefault="00790FA0" w:rsidP="00F9480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10</w:t>
            </w:r>
            <w:r>
              <w:rPr>
                <w:noProof/>
              </w:rPr>
              <w:t>-</w:t>
            </w:r>
            <w:r w:rsidR="00F9480A">
              <w:rPr>
                <w:noProof/>
              </w:rPr>
              <w:t>30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32B5CDFC" w:rsidR="00A824D7" w:rsidRDefault="00AE162A" w:rsidP="002E5358">
            <w:pPr>
              <w:pStyle w:val="CRCoverPage"/>
              <w:spacing w:after="0"/>
              <w:ind w:left="100"/>
            </w:pPr>
            <w:r>
              <w:t xml:space="preserve">The </w:t>
            </w:r>
            <w:r w:rsidR="002E5358">
              <w:t>baseline implementation capabilities for ULMIMO band n100</w:t>
            </w:r>
            <w:r>
              <w:t xml:space="preserve"> is missing and should be added</w:t>
            </w:r>
            <w:r w:rsidR="002F501E">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A79419" w14:textId="77777777" w:rsidR="002E5358" w:rsidRDefault="002E5358" w:rsidP="002F501E">
            <w:pPr>
              <w:pStyle w:val="CRCoverPage"/>
              <w:spacing w:after="0"/>
              <w:ind w:left="100"/>
              <w:rPr>
                <w:noProof/>
                <w:lang w:eastAsia="zh-CN"/>
              </w:rPr>
            </w:pPr>
            <w:r>
              <w:rPr>
                <w:noProof/>
                <w:lang w:eastAsia="zh-CN"/>
              </w:rPr>
              <w:t>Add UL MIMO band n100 info into:</w:t>
            </w:r>
          </w:p>
          <w:p w14:paraId="42A03A01" w14:textId="52C8FD97" w:rsidR="00120900" w:rsidRDefault="002E5358" w:rsidP="002E5358">
            <w:pPr>
              <w:pStyle w:val="CRCoverPage"/>
              <w:numPr>
                <w:ilvl w:val="0"/>
                <w:numId w:val="49"/>
              </w:numPr>
              <w:spacing w:after="0"/>
              <w:rPr>
                <w:noProof/>
                <w:lang w:eastAsia="zh-CN"/>
              </w:rPr>
            </w:pPr>
            <w:r w:rsidRPr="00860DB7">
              <w:rPr>
                <w:noProof/>
              </w:rPr>
              <w:t>Table A.4.3.9-12: NR FR1 UL MIMO Capabilities</w:t>
            </w:r>
            <w:r w:rsidR="002F501E">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3B74568" w:rsidR="00790FA0" w:rsidRDefault="001609BB" w:rsidP="002E5358">
            <w:pPr>
              <w:pStyle w:val="CRCoverPage"/>
              <w:spacing w:after="0"/>
              <w:ind w:left="100"/>
              <w:rPr>
                <w:noProof/>
                <w:lang w:eastAsia="zh-CN"/>
              </w:rPr>
            </w:pPr>
            <w:r>
              <w:rPr>
                <w:lang w:val="en-US" w:eastAsia="zh-Hans"/>
              </w:rPr>
              <w:t>The</w:t>
            </w:r>
            <w:r>
              <w:rPr>
                <w:lang w:eastAsia="zh-Hans"/>
              </w:rPr>
              <w:t xml:space="preserve"> </w:t>
            </w:r>
            <w:r w:rsidR="002E5358">
              <w:rPr>
                <w:lang w:eastAsia="zh-Hans"/>
              </w:rPr>
              <w:t xml:space="preserve">RF baseline implementation </w:t>
            </w:r>
            <w:proofErr w:type="spellStart"/>
            <w:r w:rsidR="002E5358">
              <w:rPr>
                <w:lang w:eastAsia="zh-Hans"/>
              </w:rPr>
              <w:t>capabiltiers</w:t>
            </w:r>
            <w:proofErr w:type="spellEnd"/>
            <w:r w:rsidR="002E5358">
              <w:rPr>
                <w:lang w:eastAsia="zh-Hans"/>
              </w:rPr>
              <w:t xml:space="preserve"> for UL MIMO band n100 </w:t>
            </w:r>
            <w:r w:rsidR="00AE162A">
              <w:rPr>
                <w:lang w:eastAsia="zh-Hans"/>
              </w:rPr>
              <w:t xml:space="preserve">will </w:t>
            </w:r>
            <w:r w:rsidR="002F501E">
              <w:rPr>
                <w:lang w:eastAsia="zh-Hans"/>
              </w:rPr>
              <w:t>be missing.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85D251F" w:rsidR="00790FA0" w:rsidRDefault="002E5358" w:rsidP="002F501E">
            <w:pPr>
              <w:pStyle w:val="CRCoverPage"/>
              <w:spacing w:after="0"/>
              <w:ind w:left="100"/>
              <w:rPr>
                <w:noProof/>
                <w:lang w:eastAsia="zh-CN"/>
              </w:rPr>
            </w:pPr>
            <w:r>
              <w:t>A.4.3.9</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D6862E3" w14:textId="77777777" w:rsidR="00974614" w:rsidRPr="007B4467" w:rsidRDefault="00974614" w:rsidP="00974614">
      <w:pPr>
        <w:pStyle w:val="30"/>
        <w:rPr>
          <w:rFonts w:eastAsia="宋体"/>
        </w:rPr>
      </w:pPr>
      <w:bookmarkStart w:id="49" w:name="_Toc114916377"/>
      <w:bookmarkStart w:id="50" w:name="_Toc210402714"/>
      <w:r w:rsidRPr="007B4467">
        <w:rPr>
          <w:rFonts w:eastAsia="宋体"/>
        </w:rPr>
        <w:t>A.4.3.9</w:t>
      </w:r>
      <w:r w:rsidRPr="007B4467">
        <w:rPr>
          <w:rFonts w:eastAsia="宋体"/>
        </w:rPr>
        <w:tab/>
        <w:t>Additional capabilities for UE declared capability</w:t>
      </w:r>
      <w:bookmarkEnd w:id="49"/>
      <w:bookmarkEnd w:id="50"/>
    </w:p>
    <w:p w14:paraId="08A680ED" w14:textId="77777777" w:rsidR="00974614" w:rsidRPr="007B4467" w:rsidRDefault="00974614" w:rsidP="00974614">
      <w:pPr>
        <w:pStyle w:val="TH"/>
        <w:rPr>
          <w:rFonts w:eastAsia="宋体"/>
        </w:rPr>
      </w:pPr>
      <w:r w:rsidRPr="007B4467">
        <w:rPr>
          <w:rFonts w:eastAsia="宋体"/>
        </w:rPr>
        <w:t>Table A.4.3.9-</w:t>
      </w:r>
      <w:r w:rsidRPr="007B4467">
        <w:rPr>
          <w:rFonts w:eastAsia="宋体"/>
          <w:lang w:eastAsia="zh-CN"/>
        </w:rPr>
        <w:t>1</w:t>
      </w:r>
      <w:r w:rsidRPr="007B4467">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974614" w:rsidRPr="007B4467" w14:paraId="4BC2CBF6" w14:textId="77777777" w:rsidTr="00804CB0">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76ACAB22" w14:textId="77777777" w:rsidR="00974614" w:rsidRPr="007B4467" w:rsidRDefault="00974614" w:rsidP="00804CB0">
            <w:pPr>
              <w:keepNext/>
              <w:keepLines/>
              <w:spacing w:after="0"/>
              <w:jc w:val="center"/>
              <w:rPr>
                <w:rFonts w:ascii="Arial" w:eastAsia="宋体" w:hAnsi="Arial"/>
                <w:b/>
                <w:sz w:val="18"/>
              </w:rPr>
            </w:pPr>
            <w:r w:rsidRPr="007B4467">
              <w:rPr>
                <w:rFonts w:ascii="Arial" w:eastAsia="宋体" w:hAnsi="Arial"/>
                <w:b/>
                <w:sz w:val="18"/>
              </w:rPr>
              <w:lastRenderedPageBreak/>
              <w:t>Item</w:t>
            </w:r>
          </w:p>
        </w:tc>
        <w:tc>
          <w:tcPr>
            <w:tcW w:w="2813" w:type="dxa"/>
            <w:tcBorders>
              <w:top w:val="single" w:sz="6" w:space="0" w:color="auto"/>
              <w:left w:val="single" w:sz="6" w:space="0" w:color="auto"/>
              <w:bottom w:val="single" w:sz="4" w:space="0" w:color="auto"/>
              <w:right w:val="single" w:sz="6" w:space="0" w:color="auto"/>
            </w:tcBorders>
          </w:tcPr>
          <w:p w14:paraId="592E298B" w14:textId="77777777" w:rsidR="00974614" w:rsidRPr="007B4467" w:rsidRDefault="00974614" w:rsidP="00804CB0">
            <w:pPr>
              <w:keepNext/>
              <w:keepLines/>
              <w:spacing w:after="0"/>
              <w:jc w:val="center"/>
              <w:rPr>
                <w:rFonts w:ascii="Arial" w:eastAsia="宋体" w:hAnsi="Arial"/>
                <w:b/>
                <w:sz w:val="18"/>
              </w:rPr>
            </w:pPr>
            <w:r w:rsidRPr="007B4467">
              <w:rPr>
                <w:rFonts w:ascii="Arial" w:eastAsia="宋体" w:hAnsi="Arial"/>
                <w:b/>
                <w:sz w:val="18"/>
                <w:lang w:eastAsia="zh-CN"/>
              </w:rPr>
              <w:t>UE declared</w:t>
            </w:r>
            <w:r w:rsidRPr="007B4467">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5AFC8C71" w14:textId="77777777" w:rsidR="00974614" w:rsidRPr="007B4467" w:rsidRDefault="00974614" w:rsidP="00804CB0">
            <w:pPr>
              <w:keepNext/>
              <w:keepLines/>
              <w:spacing w:after="0"/>
              <w:jc w:val="center"/>
              <w:rPr>
                <w:rFonts w:ascii="Arial" w:eastAsia="宋体" w:hAnsi="Arial"/>
                <w:b/>
                <w:sz w:val="18"/>
              </w:rPr>
            </w:pPr>
            <w:r w:rsidRPr="007B4467">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25A4A7D0" w14:textId="77777777" w:rsidR="00974614" w:rsidRPr="007B4467" w:rsidRDefault="00974614" w:rsidP="00804CB0">
            <w:pPr>
              <w:keepNext/>
              <w:keepLines/>
              <w:spacing w:after="0"/>
              <w:jc w:val="center"/>
              <w:rPr>
                <w:rFonts w:ascii="Arial" w:eastAsia="宋体" w:hAnsi="Arial"/>
                <w:b/>
                <w:sz w:val="18"/>
              </w:rPr>
            </w:pPr>
            <w:r w:rsidRPr="007B4467">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38C6AB75" w14:textId="77777777" w:rsidR="00974614" w:rsidRPr="007B4467" w:rsidRDefault="00974614" w:rsidP="00804CB0">
            <w:pPr>
              <w:keepNext/>
              <w:keepLines/>
              <w:spacing w:after="0"/>
              <w:jc w:val="center"/>
              <w:rPr>
                <w:rFonts w:ascii="Arial" w:eastAsia="宋体" w:hAnsi="Arial"/>
                <w:b/>
                <w:sz w:val="18"/>
              </w:rPr>
            </w:pPr>
            <w:r w:rsidRPr="007B4467">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38AC79A0" w14:textId="77777777" w:rsidR="00974614" w:rsidRPr="007B4467" w:rsidRDefault="00974614" w:rsidP="00804CB0">
            <w:pPr>
              <w:keepNext/>
              <w:keepLines/>
              <w:spacing w:after="0"/>
              <w:jc w:val="center"/>
              <w:rPr>
                <w:rFonts w:ascii="Arial" w:eastAsia="宋体" w:hAnsi="Arial"/>
                <w:b/>
                <w:sz w:val="18"/>
              </w:rPr>
            </w:pPr>
            <w:r w:rsidRPr="007B4467">
              <w:rPr>
                <w:rFonts w:ascii="Arial" w:eastAsia="宋体" w:hAnsi="Arial"/>
                <w:b/>
                <w:sz w:val="18"/>
              </w:rPr>
              <w:t>Comments</w:t>
            </w:r>
          </w:p>
        </w:tc>
      </w:tr>
      <w:tr w:rsidR="00974614" w:rsidRPr="007B4467" w14:paraId="71E1E797" w14:textId="77777777" w:rsidTr="00804CB0">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B17783C" w14:textId="77777777" w:rsidR="00974614" w:rsidRPr="007B4467" w:rsidRDefault="00974614" w:rsidP="00804CB0">
            <w:pPr>
              <w:keepNext/>
              <w:keepLines/>
              <w:spacing w:after="0"/>
              <w:jc w:val="center"/>
              <w:rPr>
                <w:rFonts w:ascii="Arial" w:eastAsia="宋体" w:hAnsi="Arial"/>
                <w:sz w:val="18"/>
              </w:rPr>
            </w:pPr>
            <w:r w:rsidRPr="007B4467">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1E6C3D70" w14:textId="77777777" w:rsidR="00974614" w:rsidRPr="007B4467" w:rsidRDefault="00974614" w:rsidP="00804CB0">
            <w:pPr>
              <w:pStyle w:val="TAL"/>
              <w:rPr>
                <w:rFonts w:eastAsia="宋体"/>
              </w:rPr>
            </w:pPr>
            <w:r w:rsidRPr="007B4467">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397DA889" w14:textId="77777777" w:rsidR="00974614" w:rsidRPr="007B4467" w:rsidRDefault="00974614" w:rsidP="00804CB0">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101-4</w:t>
            </w:r>
            <w:r w:rsidRPr="007B4467">
              <w:rPr>
                <w:rFonts w:ascii="Arial" w:eastAsia="宋体" w:hAnsi="Arial"/>
                <w:sz w:val="18"/>
              </w:rPr>
              <w:t>,</w:t>
            </w:r>
            <w:r w:rsidRPr="007B4467">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24B7681D" w14:textId="77777777" w:rsidR="00974614" w:rsidRPr="007B4467" w:rsidRDefault="00974614" w:rsidP="00804CB0">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2B21D9EF" w14:textId="77777777" w:rsidR="00974614" w:rsidRPr="007B4467" w:rsidRDefault="00974614" w:rsidP="00804CB0">
            <w:pPr>
              <w:pStyle w:val="TAL"/>
              <w:rPr>
                <w:rFonts w:eastAsia="宋体"/>
              </w:rPr>
            </w:pPr>
            <w:r w:rsidRPr="007B4467">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4CB25E8B" w14:textId="77777777" w:rsidR="00974614" w:rsidRPr="007B4467" w:rsidRDefault="00974614" w:rsidP="00804CB0">
            <w:pPr>
              <w:pStyle w:val="TAL"/>
              <w:rPr>
                <w:rFonts w:eastAsia="宋体"/>
              </w:rPr>
            </w:pPr>
            <w:r w:rsidRPr="007B4467">
              <w:rPr>
                <w:rFonts w:eastAsia="宋体"/>
              </w:rPr>
              <w:t>Support for Enhanced Type 1 Receiver (</w:t>
            </w:r>
            <w:r w:rsidRPr="007B4467">
              <w:rPr>
                <w:rFonts w:eastAsia="宋体"/>
                <w:lang w:eastAsia="zh-CN"/>
              </w:rPr>
              <w:t>SU-MIMO Interference Mitigation advanced receiver)</w:t>
            </w:r>
          </w:p>
        </w:tc>
      </w:tr>
      <w:tr w:rsidR="00974614" w:rsidRPr="007B4467" w14:paraId="6AA42CDA" w14:textId="77777777" w:rsidTr="00804CB0">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27E77AE" w14:textId="77777777" w:rsidR="00974614" w:rsidRPr="007B4467" w:rsidRDefault="00974614" w:rsidP="00804CB0">
            <w:pPr>
              <w:pStyle w:val="TAC"/>
              <w:rPr>
                <w:rFonts w:eastAsia="宋体"/>
              </w:rPr>
            </w:pPr>
            <w:r w:rsidRPr="007B4467">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48C2105F" w14:textId="77777777" w:rsidR="00974614" w:rsidRPr="007B4467" w:rsidRDefault="00974614" w:rsidP="00804CB0">
            <w:pPr>
              <w:pStyle w:val="TAL"/>
              <w:rPr>
                <w:rFonts w:eastAsia="PMingLiU"/>
              </w:rPr>
            </w:pPr>
            <w:r w:rsidRPr="007B4467">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57FAF543" w14:textId="77777777" w:rsidR="00974614" w:rsidRPr="007B4467" w:rsidRDefault="00974614" w:rsidP="00804CB0">
            <w:pPr>
              <w:pStyle w:val="TAC"/>
              <w:rPr>
                <w:rFonts w:eastAsia="宋体"/>
              </w:rPr>
            </w:pPr>
            <w:r w:rsidRPr="007B4467">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519FF9A2" w14:textId="77777777" w:rsidR="00974614" w:rsidRPr="007B4467" w:rsidRDefault="00974614" w:rsidP="00804CB0">
            <w:pPr>
              <w:pStyle w:val="TAC"/>
              <w:rPr>
                <w:rFonts w:eastAsia="宋体"/>
              </w:rPr>
            </w:pPr>
            <w:r w:rsidRPr="007B4467">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0138A415" w14:textId="77777777" w:rsidR="00974614" w:rsidRPr="007B4467" w:rsidRDefault="00974614" w:rsidP="00804CB0">
            <w:pPr>
              <w:pStyle w:val="TAL"/>
              <w:rPr>
                <w:rFonts w:eastAsia="宋体"/>
              </w:rPr>
            </w:pPr>
            <w:proofErr w:type="spellStart"/>
            <w:r w:rsidRPr="007B4467">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74FB6024" w14:textId="77777777" w:rsidR="00974614" w:rsidRPr="007B4467" w:rsidRDefault="00974614" w:rsidP="00804CB0">
            <w:pPr>
              <w:pStyle w:val="TAL"/>
              <w:rPr>
                <w:rFonts w:eastAsia="宋体"/>
              </w:rPr>
            </w:pPr>
          </w:p>
        </w:tc>
      </w:tr>
      <w:tr w:rsidR="00974614" w:rsidRPr="007B4467" w14:paraId="66653752" w14:textId="77777777" w:rsidTr="00804CB0">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759A29A" w14:textId="77777777" w:rsidR="00974614" w:rsidRPr="007B4467" w:rsidRDefault="00974614" w:rsidP="00804CB0">
            <w:pPr>
              <w:pStyle w:val="TAC"/>
              <w:rPr>
                <w:rFonts w:eastAsia="宋体"/>
              </w:rPr>
            </w:pPr>
            <w:r w:rsidRPr="007B4467">
              <w:rPr>
                <w:rFonts w:eastAsia="宋体"/>
              </w:rPr>
              <w:t>3</w:t>
            </w:r>
          </w:p>
        </w:tc>
        <w:tc>
          <w:tcPr>
            <w:tcW w:w="2813" w:type="dxa"/>
            <w:tcBorders>
              <w:top w:val="single" w:sz="4" w:space="0" w:color="auto"/>
              <w:left w:val="single" w:sz="4" w:space="0" w:color="auto"/>
              <w:bottom w:val="single" w:sz="4" w:space="0" w:color="auto"/>
              <w:right w:val="single" w:sz="4" w:space="0" w:color="auto"/>
            </w:tcBorders>
          </w:tcPr>
          <w:p w14:paraId="04BFCE02" w14:textId="77777777" w:rsidR="00974614" w:rsidRPr="007B4467" w:rsidRDefault="00974614" w:rsidP="00804CB0">
            <w:pPr>
              <w:pStyle w:val="TAL"/>
              <w:rPr>
                <w:rFonts w:eastAsia="PMingLiU"/>
              </w:rPr>
            </w:pPr>
            <w:r w:rsidRPr="007B4467">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4D4ED0F5" w14:textId="77777777" w:rsidR="00974614" w:rsidRPr="007B4467" w:rsidRDefault="00974614" w:rsidP="00804CB0">
            <w:pPr>
              <w:pStyle w:val="TAC"/>
              <w:rPr>
                <w:rFonts w:eastAsia="宋体"/>
              </w:rPr>
            </w:pPr>
            <w:r w:rsidRPr="007B4467">
              <w:rPr>
                <w:rFonts w:eastAsia="宋体"/>
              </w:rPr>
              <w:t>38.101-4, 5</w:t>
            </w:r>
          </w:p>
        </w:tc>
        <w:tc>
          <w:tcPr>
            <w:tcW w:w="1087" w:type="dxa"/>
            <w:tcBorders>
              <w:top w:val="single" w:sz="4" w:space="0" w:color="auto"/>
              <w:left w:val="single" w:sz="4" w:space="0" w:color="auto"/>
              <w:bottom w:val="single" w:sz="4" w:space="0" w:color="auto"/>
              <w:right w:val="single" w:sz="4" w:space="0" w:color="auto"/>
            </w:tcBorders>
          </w:tcPr>
          <w:p w14:paraId="63B3239D" w14:textId="77777777" w:rsidR="00974614" w:rsidRPr="007B4467" w:rsidRDefault="00974614" w:rsidP="00804CB0">
            <w:pPr>
              <w:pStyle w:val="TAC"/>
              <w:rPr>
                <w:rFonts w:eastAsia="宋体"/>
              </w:rPr>
            </w:pPr>
            <w:r w:rsidRPr="007B4467">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6A6A2B5A" w14:textId="77777777" w:rsidR="00974614" w:rsidRPr="007B4467" w:rsidRDefault="00974614" w:rsidP="00804CB0">
            <w:pPr>
              <w:pStyle w:val="TAL"/>
              <w:rPr>
                <w:rFonts w:eastAsia="PMingLiU"/>
              </w:rPr>
            </w:pPr>
            <w:proofErr w:type="spellStart"/>
            <w:r w:rsidRPr="007B4467">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060E1C6D" w14:textId="77777777" w:rsidR="00974614" w:rsidRPr="007B4467" w:rsidRDefault="00974614" w:rsidP="00804CB0">
            <w:pPr>
              <w:pStyle w:val="TAL"/>
              <w:rPr>
                <w:rFonts w:eastAsia="宋体"/>
              </w:rPr>
            </w:pPr>
            <w:r w:rsidRPr="007B4467">
              <w:rPr>
                <w:rFonts w:eastAsia="宋体"/>
              </w:rPr>
              <w:t>Support of MMSE-IRC processing for scenarios with inter-cell and intra-cell inter-user interference.</w:t>
            </w:r>
          </w:p>
        </w:tc>
      </w:tr>
      <w:tr w:rsidR="00974614" w:rsidRPr="007B4467" w14:paraId="4A3B128C" w14:textId="77777777" w:rsidTr="00804CB0">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40827B2" w14:textId="77777777" w:rsidR="00974614" w:rsidRPr="007B4467" w:rsidRDefault="00974614" w:rsidP="00804CB0">
            <w:pPr>
              <w:pStyle w:val="TAC"/>
              <w:rPr>
                <w:rFonts w:eastAsia="宋体"/>
              </w:rPr>
            </w:pPr>
            <w:r w:rsidRPr="007B4467">
              <w:rPr>
                <w:rFonts w:eastAsia="宋体"/>
              </w:rPr>
              <w:t>4</w:t>
            </w:r>
          </w:p>
        </w:tc>
        <w:tc>
          <w:tcPr>
            <w:tcW w:w="2813" w:type="dxa"/>
            <w:tcBorders>
              <w:top w:val="single" w:sz="4" w:space="0" w:color="auto"/>
              <w:left w:val="single" w:sz="4" w:space="0" w:color="auto"/>
              <w:bottom w:val="single" w:sz="4" w:space="0" w:color="auto"/>
              <w:right w:val="single" w:sz="4" w:space="0" w:color="auto"/>
            </w:tcBorders>
          </w:tcPr>
          <w:p w14:paraId="57E7A883" w14:textId="77777777" w:rsidR="00974614" w:rsidRPr="007B4467" w:rsidRDefault="00974614" w:rsidP="00804CB0">
            <w:pPr>
              <w:pStyle w:val="TAL"/>
              <w:rPr>
                <w:rFonts w:eastAsia="PMingLiU"/>
              </w:rPr>
            </w:pPr>
            <w:r w:rsidRPr="007B4467">
              <w:rPr>
                <w:rFonts w:eastAsia="PMingLiU"/>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6D38830D" w14:textId="77777777" w:rsidR="00974614" w:rsidRPr="007B4467" w:rsidRDefault="00974614" w:rsidP="00804CB0">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2C088548" w14:textId="77777777" w:rsidR="00974614" w:rsidRPr="007B4467" w:rsidRDefault="00974614" w:rsidP="00804CB0">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5DEDE2DC" w14:textId="77777777" w:rsidR="00974614" w:rsidRPr="007B4467" w:rsidRDefault="00974614" w:rsidP="00804CB0">
            <w:pPr>
              <w:pStyle w:val="TAL"/>
              <w:rPr>
                <w:rFonts w:eastAsia="PMingLiU"/>
              </w:rPr>
            </w:pPr>
            <w:r w:rsidRPr="007B4467">
              <w:rPr>
                <w:rFonts w:eastAsia="PMingLiU"/>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0A250B9C" w14:textId="77777777" w:rsidR="00974614" w:rsidRPr="007B4467" w:rsidRDefault="00974614" w:rsidP="00804CB0">
            <w:pPr>
              <w:pStyle w:val="TAL"/>
              <w:rPr>
                <w:rFonts w:eastAsia="宋体"/>
              </w:rPr>
            </w:pPr>
            <w:r w:rsidRPr="007B4467">
              <w:rPr>
                <w:rFonts w:eastAsia="宋体"/>
              </w:rPr>
              <w:t>Support of 8Rx receivers for SU-MIMO transmissions with support of up to 8 layers with joint 8Rx MIMO detector in FR1</w:t>
            </w:r>
          </w:p>
        </w:tc>
      </w:tr>
      <w:tr w:rsidR="00974614" w:rsidRPr="007B4467" w14:paraId="7C341223" w14:textId="77777777" w:rsidTr="00804CB0">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7436B83" w14:textId="77777777" w:rsidR="00974614" w:rsidRPr="007B4467" w:rsidRDefault="00974614" w:rsidP="00804CB0">
            <w:pPr>
              <w:pStyle w:val="TAC"/>
              <w:rPr>
                <w:rFonts w:eastAsia="宋体"/>
              </w:rPr>
            </w:pPr>
            <w:r w:rsidRPr="007B4467">
              <w:rPr>
                <w:rFonts w:eastAsia="宋体"/>
              </w:rPr>
              <w:t>5</w:t>
            </w:r>
          </w:p>
        </w:tc>
        <w:tc>
          <w:tcPr>
            <w:tcW w:w="2813" w:type="dxa"/>
            <w:tcBorders>
              <w:top w:val="single" w:sz="4" w:space="0" w:color="auto"/>
              <w:left w:val="single" w:sz="4" w:space="0" w:color="auto"/>
              <w:bottom w:val="single" w:sz="4" w:space="0" w:color="auto"/>
              <w:right w:val="single" w:sz="4" w:space="0" w:color="auto"/>
            </w:tcBorders>
          </w:tcPr>
          <w:p w14:paraId="50805495" w14:textId="77777777" w:rsidR="00974614" w:rsidRPr="007B4467" w:rsidRDefault="00974614" w:rsidP="00804CB0">
            <w:pPr>
              <w:pStyle w:val="TAL"/>
              <w:rPr>
                <w:rFonts w:eastAsia="PMingLiU"/>
              </w:rPr>
            </w:pPr>
            <w:r w:rsidRPr="007B4467">
              <w:rPr>
                <w:rFonts w:eastAsia="PMingLiU"/>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6639C9B8" w14:textId="77777777" w:rsidR="00974614" w:rsidRPr="007B4467" w:rsidRDefault="00974614" w:rsidP="00804CB0">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51FC7FC5" w14:textId="77777777" w:rsidR="00974614" w:rsidRPr="007B4467" w:rsidRDefault="00974614" w:rsidP="00804CB0">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5EBE7FEE" w14:textId="77777777" w:rsidR="00974614" w:rsidRPr="007B4467" w:rsidRDefault="00974614" w:rsidP="00804CB0">
            <w:pPr>
              <w:pStyle w:val="TAL"/>
              <w:rPr>
                <w:rFonts w:eastAsia="PMingLiU"/>
              </w:rPr>
            </w:pPr>
            <w:r w:rsidRPr="007B4467">
              <w:rPr>
                <w:rFonts w:eastAsia="PMingLiU"/>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4D3EC5B8" w14:textId="77777777" w:rsidR="00974614" w:rsidRPr="007B4467" w:rsidRDefault="00974614" w:rsidP="00804CB0">
            <w:pPr>
              <w:pStyle w:val="TAL"/>
              <w:rPr>
                <w:rFonts w:eastAsia="宋体"/>
              </w:rPr>
            </w:pPr>
            <w:r w:rsidRPr="007B4467">
              <w:rPr>
                <w:rFonts w:eastAsia="宋体"/>
              </w:rPr>
              <w:t>Support of 8Rx receivers for SU-MIMO transmissions with support of up to 4 layers with two joint 4Rx MIMO detectors in FR1</w:t>
            </w:r>
          </w:p>
        </w:tc>
      </w:tr>
      <w:tr w:rsidR="00974614" w:rsidRPr="007B4467" w14:paraId="0A2C095B" w14:textId="77777777" w:rsidTr="00804CB0">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74A8B0F0" w14:textId="77777777" w:rsidR="00974614" w:rsidRPr="007B4467" w:rsidRDefault="00974614" w:rsidP="00804CB0">
            <w:pPr>
              <w:pStyle w:val="TAC"/>
              <w:rPr>
                <w:rFonts w:eastAsia="宋体"/>
              </w:rPr>
            </w:pPr>
            <w:r w:rsidRPr="007B4467">
              <w:rPr>
                <w:rFonts w:eastAsia="宋体"/>
              </w:rPr>
              <w:t>6</w:t>
            </w:r>
          </w:p>
        </w:tc>
        <w:tc>
          <w:tcPr>
            <w:tcW w:w="2813" w:type="dxa"/>
            <w:tcBorders>
              <w:top w:val="single" w:sz="4" w:space="0" w:color="auto"/>
              <w:left w:val="single" w:sz="4" w:space="0" w:color="auto"/>
              <w:bottom w:val="single" w:sz="4" w:space="0" w:color="auto"/>
              <w:right w:val="single" w:sz="4" w:space="0" w:color="auto"/>
            </w:tcBorders>
          </w:tcPr>
          <w:p w14:paraId="0698DA82" w14:textId="77777777" w:rsidR="00974614" w:rsidRPr="007B4467" w:rsidRDefault="00974614" w:rsidP="00804CB0">
            <w:pPr>
              <w:pStyle w:val="TAL"/>
              <w:rPr>
                <w:rFonts w:eastAsia="PMingLiU"/>
              </w:rPr>
            </w:pPr>
            <w:r w:rsidRPr="007B4467">
              <w:rPr>
                <w:rFonts w:eastAsia="PMingLiU"/>
              </w:rPr>
              <w:t>PDSCH absolute physical layer throughput requirements with link adaptation</w:t>
            </w:r>
          </w:p>
        </w:tc>
        <w:tc>
          <w:tcPr>
            <w:tcW w:w="1567" w:type="dxa"/>
            <w:tcBorders>
              <w:top w:val="single" w:sz="4" w:space="0" w:color="auto"/>
              <w:left w:val="single" w:sz="4" w:space="0" w:color="auto"/>
              <w:bottom w:val="single" w:sz="4" w:space="0" w:color="auto"/>
              <w:right w:val="single" w:sz="4" w:space="0" w:color="auto"/>
            </w:tcBorders>
          </w:tcPr>
          <w:p w14:paraId="31034F52" w14:textId="77777777" w:rsidR="00974614" w:rsidRPr="007B4467" w:rsidRDefault="00974614" w:rsidP="00804CB0">
            <w:pPr>
              <w:pStyle w:val="TAC"/>
              <w:rPr>
                <w:rFonts w:eastAsia="宋体"/>
              </w:rPr>
            </w:pPr>
            <w:r w:rsidRPr="007B4467">
              <w:rPr>
                <w:rFonts w:eastAsia="宋体"/>
              </w:rPr>
              <w:t>38.101-4, 5.6</w:t>
            </w:r>
          </w:p>
          <w:p w14:paraId="6706C910" w14:textId="77777777" w:rsidR="00974614" w:rsidRPr="007B4467" w:rsidRDefault="00974614" w:rsidP="00804CB0">
            <w:pPr>
              <w:pStyle w:val="TAC"/>
              <w:rPr>
                <w:rFonts w:eastAsia="宋体"/>
              </w:rPr>
            </w:pPr>
            <w:r w:rsidRPr="007B4467">
              <w:rPr>
                <w:rFonts w:eastAsia="宋体"/>
              </w:rPr>
              <w:t>38.307, 5.4</w:t>
            </w:r>
          </w:p>
        </w:tc>
        <w:tc>
          <w:tcPr>
            <w:tcW w:w="1087" w:type="dxa"/>
            <w:tcBorders>
              <w:top w:val="single" w:sz="4" w:space="0" w:color="auto"/>
              <w:left w:val="single" w:sz="4" w:space="0" w:color="auto"/>
              <w:bottom w:val="single" w:sz="4" w:space="0" w:color="auto"/>
              <w:right w:val="single" w:sz="4" w:space="0" w:color="auto"/>
            </w:tcBorders>
          </w:tcPr>
          <w:p w14:paraId="0A5C6792" w14:textId="77777777" w:rsidR="00974614" w:rsidRPr="007B4467" w:rsidRDefault="00974614" w:rsidP="00804CB0">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15FE1014" w14:textId="77777777" w:rsidR="00974614" w:rsidRPr="007B4467" w:rsidRDefault="00974614" w:rsidP="00804CB0">
            <w:pPr>
              <w:pStyle w:val="TAL"/>
              <w:rPr>
                <w:rFonts w:eastAsia="PMingLiU"/>
              </w:rPr>
            </w:pPr>
            <w:proofErr w:type="spellStart"/>
            <w:r w:rsidRPr="007B4467">
              <w:rPr>
                <w:rFonts w:eastAsia="PMingLiU"/>
              </w:rPr>
              <w:t>pc_pdsch_phy_link_adaptation</w:t>
            </w:r>
            <w:proofErr w:type="spellEnd"/>
          </w:p>
        </w:tc>
        <w:tc>
          <w:tcPr>
            <w:tcW w:w="2113" w:type="dxa"/>
            <w:tcBorders>
              <w:top w:val="single" w:sz="4" w:space="0" w:color="auto"/>
              <w:left w:val="single" w:sz="4" w:space="0" w:color="auto"/>
              <w:bottom w:val="single" w:sz="4" w:space="0" w:color="auto"/>
              <w:right w:val="single" w:sz="4" w:space="0" w:color="auto"/>
            </w:tcBorders>
          </w:tcPr>
          <w:p w14:paraId="4EBB800B" w14:textId="77777777" w:rsidR="00974614" w:rsidRPr="007B4467" w:rsidRDefault="00974614" w:rsidP="00804CB0">
            <w:pPr>
              <w:pStyle w:val="TAL"/>
              <w:rPr>
                <w:rFonts w:eastAsia="宋体"/>
              </w:rPr>
            </w:pPr>
            <w:r w:rsidRPr="007B4467">
              <w:rPr>
                <w:rFonts w:eastAsia="宋体"/>
              </w:rPr>
              <w:t>Support of PDSCH absolute physical layer throughput requirements with link adaptation (Optional for Rel-17 UEs)</w:t>
            </w:r>
          </w:p>
        </w:tc>
      </w:tr>
      <w:tr w:rsidR="00974614" w:rsidRPr="007B4467" w14:paraId="6BA7DAD0" w14:textId="77777777" w:rsidTr="00804CB0">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66F95FD" w14:textId="77777777" w:rsidR="00974614" w:rsidRPr="007B4467" w:rsidRDefault="00974614" w:rsidP="00804CB0">
            <w:pPr>
              <w:pStyle w:val="TAC"/>
              <w:rPr>
                <w:rFonts w:eastAsia="宋体"/>
              </w:rPr>
            </w:pPr>
            <w:r w:rsidRPr="007B4467">
              <w:rPr>
                <w:rFonts w:eastAsia="宋体"/>
              </w:rPr>
              <w:t>7</w:t>
            </w:r>
          </w:p>
        </w:tc>
        <w:tc>
          <w:tcPr>
            <w:tcW w:w="2813" w:type="dxa"/>
            <w:tcBorders>
              <w:top w:val="single" w:sz="4" w:space="0" w:color="auto"/>
              <w:left w:val="single" w:sz="4" w:space="0" w:color="auto"/>
              <w:bottom w:val="single" w:sz="4" w:space="0" w:color="auto"/>
              <w:right w:val="single" w:sz="4" w:space="0" w:color="auto"/>
            </w:tcBorders>
          </w:tcPr>
          <w:p w14:paraId="11D9F204" w14:textId="77777777" w:rsidR="00974614" w:rsidRPr="007B4467" w:rsidRDefault="00974614" w:rsidP="00804CB0">
            <w:pPr>
              <w:pStyle w:val="TAL"/>
              <w:rPr>
                <w:rFonts w:eastAsia="PMingLiU"/>
              </w:rPr>
            </w:pPr>
            <w:r w:rsidRPr="007B4467">
              <w:rPr>
                <w:rFonts w:eastAsia="PMingLiU"/>
              </w:rPr>
              <w:t>Enhanced Type 2 Receiver Type 2-2a</w:t>
            </w:r>
          </w:p>
        </w:tc>
        <w:tc>
          <w:tcPr>
            <w:tcW w:w="1567" w:type="dxa"/>
            <w:tcBorders>
              <w:top w:val="single" w:sz="4" w:space="0" w:color="auto"/>
              <w:left w:val="single" w:sz="4" w:space="0" w:color="auto"/>
              <w:bottom w:val="single" w:sz="4" w:space="0" w:color="auto"/>
              <w:right w:val="single" w:sz="4" w:space="0" w:color="auto"/>
            </w:tcBorders>
          </w:tcPr>
          <w:p w14:paraId="71263487" w14:textId="77777777" w:rsidR="00974614" w:rsidRPr="007B4467" w:rsidRDefault="00974614" w:rsidP="00804CB0">
            <w:pPr>
              <w:pStyle w:val="TAC"/>
              <w:rPr>
                <w:rFonts w:eastAsia="宋体"/>
              </w:rPr>
            </w:pPr>
            <w:r w:rsidRPr="007B4467">
              <w:rPr>
                <w:rFonts w:eastAsia="宋体"/>
              </w:rPr>
              <w:t>38.101-4, 3</w:t>
            </w:r>
          </w:p>
          <w:p w14:paraId="61BA1E45" w14:textId="77777777" w:rsidR="00974614" w:rsidRPr="007B4467" w:rsidRDefault="00974614" w:rsidP="00804CB0">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3C282764" w14:textId="77777777" w:rsidR="00974614" w:rsidRPr="007B4467" w:rsidRDefault="00974614" w:rsidP="00804CB0">
            <w:pPr>
              <w:pStyle w:val="TAC"/>
              <w:rPr>
                <w:rFonts w:eastAsia="宋体"/>
              </w:rPr>
            </w:pPr>
            <w:r w:rsidRPr="007B4467">
              <w:rPr>
                <w:rFonts w:eastAsia="宋体"/>
              </w:rPr>
              <w:t>Rel-18</w:t>
            </w:r>
          </w:p>
        </w:tc>
        <w:tc>
          <w:tcPr>
            <w:tcW w:w="2113" w:type="dxa"/>
            <w:tcBorders>
              <w:top w:val="single" w:sz="4" w:space="0" w:color="auto"/>
              <w:left w:val="single" w:sz="4" w:space="0" w:color="auto"/>
              <w:bottom w:val="single" w:sz="4" w:space="0" w:color="auto"/>
              <w:right w:val="single" w:sz="4" w:space="0" w:color="auto"/>
            </w:tcBorders>
          </w:tcPr>
          <w:p w14:paraId="6B7BF780" w14:textId="77777777" w:rsidR="00974614" w:rsidRPr="007B4467" w:rsidRDefault="00974614" w:rsidP="00804CB0">
            <w:pPr>
              <w:pStyle w:val="TAL"/>
              <w:rPr>
                <w:rFonts w:eastAsia="PMingLiU"/>
              </w:rPr>
            </w:pPr>
            <w:r w:rsidRPr="007B4467">
              <w:rPr>
                <w:rFonts w:eastAsia="PMingLiU"/>
              </w:rPr>
              <w:t>pc_nr_enh_type2_2a_receiver</w:t>
            </w:r>
          </w:p>
        </w:tc>
        <w:tc>
          <w:tcPr>
            <w:tcW w:w="2113" w:type="dxa"/>
            <w:tcBorders>
              <w:top w:val="single" w:sz="4" w:space="0" w:color="auto"/>
              <w:left w:val="single" w:sz="4" w:space="0" w:color="auto"/>
              <w:bottom w:val="single" w:sz="4" w:space="0" w:color="auto"/>
              <w:right w:val="single" w:sz="4" w:space="0" w:color="auto"/>
            </w:tcBorders>
          </w:tcPr>
          <w:p w14:paraId="0DD2D0FB" w14:textId="77777777" w:rsidR="00974614" w:rsidRPr="007B4467" w:rsidRDefault="00974614" w:rsidP="00804CB0">
            <w:pPr>
              <w:pStyle w:val="TAL"/>
              <w:rPr>
                <w:rFonts w:eastAsia="宋体"/>
              </w:rPr>
            </w:pPr>
            <w:r w:rsidRPr="007B4467">
              <w:rPr>
                <w:rFonts w:eastAsia="宋体"/>
              </w:rPr>
              <w:t>Support of R-ML (reduced complexity ML) receivers with enhanced inter-user interference suppression for MU-MIMO for 2 layers across target and co-scheduled UEs with 2RX and 4RX in FR1.</w:t>
            </w:r>
          </w:p>
        </w:tc>
      </w:tr>
      <w:tr w:rsidR="00974614" w:rsidRPr="007B4467" w14:paraId="6DA0A2A0" w14:textId="77777777" w:rsidTr="00804CB0">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1824F28" w14:textId="77777777" w:rsidR="00974614" w:rsidRPr="007B4467" w:rsidRDefault="00974614" w:rsidP="00804CB0">
            <w:pPr>
              <w:pStyle w:val="TAC"/>
              <w:rPr>
                <w:rFonts w:eastAsia="宋体"/>
              </w:rPr>
            </w:pPr>
            <w:r w:rsidRPr="007B4467">
              <w:rPr>
                <w:rFonts w:eastAsia="宋体"/>
              </w:rPr>
              <w:lastRenderedPageBreak/>
              <w:t>8</w:t>
            </w:r>
          </w:p>
        </w:tc>
        <w:tc>
          <w:tcPr>
            <w:tcW w:w="2813" w:type="dxa"/>
            <w:tcBorders>
              <w:top w:val="single" w:sz="4" w:space="0" w:color="auto"/>
              <w:left w:val="single" w:sz="4" w:space="0" w:color="auto"/>
              <w:bottom w:val="single" w:sz="4" w:space="0" w:color="auto"/>
              <w:right w:val="single" w:sz="4" w:space="0" w:color="auto"/>
            </w:tcBorders>
          </w:tcPr>
          <w:p w14:paraId="1F237319" w14:textId="77777777" w:rsidR="00974614" w:rsidRPr="007B4467" w:rsidRDefault="00974614" w:rsidP="00804CB0">
            <w:pPr>
              <w:pStyle w:val="TAL"/>
              <w:rPr>
                <w:rFonts w:eastAsia="PMingLiU"/>
              </w:rPr>
            </w:pPr>
            <w:r w:rsidRPr="007B4467">
              <w:rPr>
                <w:rFonts w:eastAsia="PMingLiU"/>
              </w:rPr>
              <w:t>Enhanced Type 2 Receiver Type 2-2b</w:t>
            </w:r>
          </w:p>
        </w:tc>
        <w:tc>
          <w:tcPr>
            <w:tcW w:w="1567" w:type="dxa"/>
            <w:tcBorders>
              <w:top w:val="single" w:sz="4" w:space="0" w:color="auto"/>
              <w:left w:val="single" w:sz="4" w:space="0" w:color="auto"/>
              <w:bottom w:val="single" w:sz="4" w:space="0" w:color="auto"/>
              <w:right w:val="single" w:sz="4" w:space="0" w:color="auto"/>
            </w:tcBorders>
          </w:tcPr>
          <w:p w14:paraId="2E033716" w14:textId="77777777" w:rsidR="00974614" w:rsidRPr="007B4467" w:rsidRDefault="00974614" w:rsidP="00804CB0">
            <w:pPr>
              <w:pStyle w:val="TAC"/>
              <w:rPr>
                <w:rFonts w:eastAsia="宋体"/>
              </w:rPr>
            </w:pPr>
            <w:r w:rsidRPr="007B4467">
              <w:rPr>
                <w:rFonts w:eastAsia="宋体"/>
              </w:rPr>
              <w:t>38.101-4, 3</w:t>
            </w:r>
          </w:p>
          <w:p w14:paraId="4C6518E3" w14:textId="77777777" w:rsidR="00974614" w:rsidRPr="007B4467" w:rsidRDefault="00974614" w:rsidP="00804CB0">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5D78AAC2" w14:textId="77777777" w:rsidR="00974614" w:rsidRPr="007B4467" w:rsidRDefault="00974614" w:rsidP="00804CB0">
            <w:pPr>
              <w:pStyle w:val="TAC"/>
              <w:rPr>
                <w:rFonts w:eastAsia="宋体"/>
              </w:rPr>
            </w:pPr>
            <w:r w:rsidRPr="007B4467">
              <w:rPr>
                <w:rFonts w:eastAsia="宋体"/>
              </w:rPr>
              <w:t>Rel-18</w:t>
            </w:r>
          </w:p>
        </w:tc>
        <w:tc>
          <w:tcPr>
            <w:tcW w:w="2113" w:type="dxa"/>
            <w:tcBorders>
              <w:top w:val="single" w:sz="4" w:space="0" w:color="auto"/>
              <w:left w:val="single" w:sz="4" w:space="0" w:color="auto"/>
              <w:bottom w:val="single" w:sz="4" w:space="0" w:color="auto"/>
              <w:right w:val="single" w:sz="4" w:space="0" w:color="auto"/>
            </w:tcBorders>
          </w:tcPr>
          <w:p w14:paraId="793BBCB3" w14:textId="77777777" w:rsidR="00974614" w:rsidRPr="007B4467" w:rsidRDefault="00974614" w:rsidP="00804CB0">
            <w:pPr>
              <w:pStyle w:val="TAL"/>
              <w:rPr>
                <w:rFonts w:eastAsia="PMingLiU"/>
              </w:rPr>
            </w:pPr>
            <w:r w:rsidRPr="007B4467">
              <w:rPr>
                <w:rFonts w:eastAsia="PMingLiU"/>
              </w:rPr>
              <w:t>pc_nr_enh_type2_2b_receiver</w:t>
            </w:r>
          </w:p>
        </w:tc>
        <w:tc>
          <w:tcPr>
            <w:tcW w:w="2113" w:type="dxa"/>
            <w:tcBorders>
              <w:top w:val="single" w:sz="4" w:space="0" w:color="auto"/>
              <w:left w:val="single" w:sz="4" w:space="0" w:color="auto"/>
              <w:bottom w:val="single" w:sz="4" w:space="0" w:color="auto"/>
              <w:right w:val="single" w:sz="4" w:space="0" w:color="auto"/>
            </w:tcBorders>
          </w:tcPr>
          <w:p w14:paraId="03C31245" w14:textId="77777777" w:rsidR="00974614" w:rsidRPr="007B4467" w:rsidRDefault="00974614" w:rsidP="00804CB0">
            <w:pPr>
              <w:pStyle w:val="TAL"/>
              <w:rPr>
                <w:rFonts w:eastAsia="宋体"/>
              </w:rPr>
            </w:pPr>
            <w:r w:rsidRPr="007B4467">
              <w:rPr>
                <w:rFonts w:eastAsia="宋体"/>
              </w:rPr>
              <w:t xml:space="preserve">Support of R-ML receivers with enhanced inter-user interference suppression for MU-MIMO for 2 layers across target and co-scheduled UEs with 2RX and </w:t>
            </w:r>
            <w:proofErr w:type="spellStart"/>
            <w:r w:rsidRPr="007B4467">
              <w:rPr>
                <w:rFonts w:eastAsia="宋体"/>
              </w:rPr>
              <w:t>maxNumberMIMO-LayersPDSCH</w:t>
            </w:r>
            <w:proofErr w:type="spellEnd"/>
            <w:r w:rsidRPr="007B4467">
              <w:rPr>
                <w:rFonts w:eastAsia="宋体"/>
              </w:rPr>
              <w:t xml:space="preserve"> layers across target and co-scheduled UEs with 4RX in FR1.</w:t>
            </w:r>
          </w:p>
        </w:tc>
      </w:tr>
    </w:tbl>
    <w:p w14:paraId="468BD1DB" w14:textId="77777777" w:rsidR="00974614" w:rsidRPr="007B4467" w:rsidRDefault="00974614" w:rsidP="00974614">
      <w:pPr>
        <w:rPr>
          <w:rFonts w:eastAsia="宋体"/>
        </w:rPr>
      </w:pPr>
    </w:p>
    <w:p w14:paraId="4CFE602D" w14:textId="3B4D103F" w:rsidR="00974614" w:rsidRDefault="00974614" w:rsidP="00974614">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13F36E5C" w14:textId="77777777" w:rsidR="002F501E" w:rsidRDefault="002F501E" w:rsidP="002F501E"/>
    <w:p w14:paraId="69DF01B1" w14:textId="77777777" w:rsidR="00974614" w:rsidRPr="007B4467" w:rsidRDefault="00974614" w:rsidP="00974614">
      <w:pPr>
        <w:pStyle w:val="TH"/>
      </w:pPr>
      <w:r w:rsidRPr="007B4467">
        <w:lastRenderedPageBreak/>
        <w:t xml:space="preserve">Table </w:t>
      </w:r>
      <w:r w:rsidRPr="007B4467">
        <w:rPr>
          <w:rFonts w:eastAsia="PMingLiU"/>
        </w:rPr>
        <w:t>A.4.3.9-12</w:t>
      </w:r>
      <w:r w:rsidRPr="007B4467">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458"/>
        <w:gridCol w:w="1134"/>
        <w:gridCol w:w="993"/>
        <w:gridCol w:w="2078"/>
      </w:tblGrid>
      <w:tr w:rsidR="00974614" w:rsidRPr="007B4467" w14:paraId="0CA7CD3F"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B50C515" w14:textId="77777777" w:rsidR="00974614" w:rsidRPr="007B4467" w:rsidRDefault="00974614" w:rsidP="00804CB0">
            <w:pPr>
              <w:pStyle w:val="TAH"/>
            </w:pPr>
            <w:r w:rsidRPr="007B4467">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54A5920A" w14:textId="77777777" w:rsidR="00974614" w:rsidRPr="007B4467" w:rsidRDefault="00974614" w:rsidP="00804CB0">
            <w:pPr>
              <w:pStyle w:val="TAH"/>
            </w:pPr>
            <w:r w:rsidRPr="007B4467">
              <w:t>RF Baseline Implementation Capabilities</w:t>
            </w:r>
          </w:p>
        </w:tc>
        <w:tc>
          <w:tcPr>
            <w:tcW w:w="1458" w:type="dxa"/>
            <w:tcBorders>
              <w:top w:val="single" w:sz="6" w:space="0" w:color="auto"/>
              <w:left w:val="single" w:sz="6" w:space="0" w:color="auto"/>
              <w:bottom w:val="single" w:sz="6" w:space="0" w:color="auto"/>
              <w:right w:val="single" w:sz="4" w:space="0" w:color="auto"/>
            </w:tcBorders>
            <w:hideMark/>
          </w:tcPr>
          <w:p w14:paraId="6EE07A8C" w14:textId="77777777" w:rsidR="00974614" w:rsidRPr="007B4467" w:rsidRDefault="00974614" w:rsidP="00804CB0">
            <w:pPr>
              <w:pStyle w:val="TAH"/>
            </w:pPr>
            <w:r w:rsidRPr="007B4467">
              <w:t>Ref.</w:t>
            </w:r>
          </w:p>
        </w:tc>
        <w:tc>
          <w:tcPr>
            <w:tcW w:w="1134" w:type="dxa"/>
            <w:tcBorders>
              <w:top w:val="single" w:sz="4" w:space="0" w:color="auto"/>
              <w:left w:val="single" w:sz="4" w:space="0" w:color="auto"/>
              <w:bottom w:val="single" w:sz="4" w:space="0" w:color="auto"/>
              <w:right w:val="single" w:sz="4" w:space="0" w:color="auto"/>
            </w:tcBorders>
          </w:tcPr>
          <w:p w14:paraId="34CA42CC" w14:textId="77777777" w:rsidR="00974614" w:rsidRDefault="00974614" w:rsidP="00804CB0">
            <w:pPr>
              <w:pStyle w:val="TAH"/>
              <w:rPr>
                <w:lang w:eastAsia="zh-CN"/>
              </w:rPr>
            </w:pPr>
            <w:r w:rsidRPr="00FB0A0D">
              <w:rPr>
                <w:rFonts w:hint="eastAsia"/>
                <w:lang w:eastAsia="zh-CN"/>
              </w:rPr>
              <w:t>2</w:t>
            </w:r>
            <w:r w:rsidRPr="00FB0A0D">
              <w:rPr>
                <w:lang w:eastAsia="zh-CN"/>
              </w:rPr>
              <w:t>Tx</w:t>
            </w:r>
          </w:p>
          <w:p w14:paraId="4E71625A" w14:textId="77777777" w:rsidR="00974614" w:rsidRPr="007B4467" w:rsidRDefault="00974614" w:rsidP="00804CB0">
            <w:pPr>
              <w:pStyle w:val="TAH"/>
            </w:pPr>
            <w:r w:rsidRPr="00FB0A0D">
              <w:rPr>
                <w:lang w:eastAsia="zh-CN"/>
              </w:rPr>
              <w:t>(Note 3, 4)</w:t>
            </w:r>
          </w:p>
        </w:tc>
        <w:tc>
          <w:tcPr>
            <w:tcW w:w="993" w:type="dxa"/>
            <w:tcBorders>
              <w:top w:val="single" w:sz="4" w:space="0" w:color="auto"/>
              <w:left w:val="single" w:sz="4" w:space="0" w:color="auto"/>
              <w:bottom w:val="single" w:sz="4" w:space="0" w:color="auto"/>
              <w:right w:val="single" w:sz="4" w:space="0" w:color="auto"/>
            </w:tcBorders>
          </w:tcPr>
          <w:p w14:paraId="6ED6F327" w14:textId="77777777" w:rsidR="00974614" w:rsidRDefault="00974614" w:rsidP="00804CB0">
            <w:pPr>
              <w:pStyle w:val="TAH"/>
              <w:rPr>
                <w:lang w:eastAsia="zh-CN"/>
              </w:rPr>
            </w:pPr>
            <w:r w:rsidRPr="00FB0A0D">
              <w:rPr>
                <w:rFonts w:hint="eastAsia"/>
                <w:lang w:eastAsia="zh-CN"/>
              </w:rPr>
              <w:t>4</w:t>
            </w:r>
            <w:r w:rsidRPr="00FB0A0D">
              <w:rPr>
                <w:lang w:eastAsia="zh-CN"/>
              </w:rPr>
              <w:t>Tx</w:t>
            </w:r>
          </w:p>
          <w:p w14:paraId="473B24EA" w14:textId="77777777" w:rsidR="00974614" w:rsidRPr="007B4467" w:rsidRDefault="00974614" w:rsidP="00804CB0">
            <w:pPr>
              <w:pStyle w:val="TAH"/>
            </w:pPr>
            <w:r w:rsidRPr="00FB0A0D">
              <w:rPr>
                <w:lang w:eastAsia="zh-CN"/>
              </w:rPr>
              <w:t>(Note 3, 4)</w:t>
            </w:r>
          </w:p>
        </w:tc>
        <w:tc>
          <w:tcPr>
            <w:tcW w:w="2078" w:type="dxa"/>
            <w:tcBorders>
              <w:top w:val="single" w:sz="4" w:space="0" w:color="auto"/>
              <w:left w:val="single" w:sz="4" w:space="0" w:color="auto"/>
              <w:bottom w:val="single" w:sz="4" w:space="0" w:color="auto"/>
              <w:right w:val="single" w:sz="4" w:space="0" w:color="auto"/>
            </w:tcBorders>
            <w:hideMark/>
          </w:tcPr>
          <w:p w14:paraId="430407B0" w14:textId="77777777" w:rsidR="00974614" w:rsidRPr="007B4467" w:rsidRDefault="00974614" w:rsidP="00804CB0">
            <w:pPr>
              <w:pStyle w:val="TAH"/>
            </w:pPr>
            <w:r w:rsidRPr="007B4467">
              <w:t>Comments</w:t>
            </w:r>
          </w:p>
        </w:tc>
      </w:tr>
      <w:tr w:rsidR="00974614" w:rsidRPr="007B4467" w14:paraId="4C490B79" w14:textId="77777777" w:rsidTr="00804CB0">
        <w:trPr>
          <w:cantSplit/>
          <w:jc w:val="center"/>
        </w:trPr>
        <w:tc>
          <w:tcPr>
            <w:tcW w:w="701" w:type="dxa"/>
            <w:tcBorders>
              <w:top w:val="single" w:sz="6" w:space="0" w:color="auto"/>
              <w:left w:val="single" w:sz="6" w:space="0" w:color="auto"/>
              <w:bottom w:val="nil"/>
              <w:right w:val="single" w:sz="6" w:space="0" w:color="auto"/>
            </w:tcBorders>
            <w:hideMark/>
          </w:tcPr>
          <w:p w14:paraId="1C79A95A" w14:textId="77777777" w:rsidR="00974614" w:rsidRPr="007B4467" w:rsidRDefault="00974614" w:rsidP="00804CB0">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hideMark/>
          </w:tcPr>
          <w:p w14:paraId="0262B5C5" w14:textId="77777777" w:rsidR="00974614" w:rsidRPr="007B4467" w:rsidRDefault="00974614" w:rsidP="00804CB0">
            <w:pPr>
              <w:pStyle w:val="TAL"/>
            </w:pPr>
            <w:r w:rsidRPr="007B4467">
              <w:t>NR Frequency band: 1920-1980 MHz, 2110-2170 MHz</w:t>
            </w:r>
          </w:p>
        </w:tc>
        <w:tc>
          <w:tcPr>
            <w:tcW w:w="1458" w:type="dxa"/>
            <w:tcBorders>
              <w:top w:val="single" w:sz="6" w:space="0" w:color="auto"/>
              <w:left w:val="single" w:sz="6" w:space="0" w:color="auto"/>
              <w:bottom w:val="single" w:sz="6" w:space="0" w:color="auto"/>
              <w:right w:val="single" w:sz="4" w:space="0" w:color="auto"/>
            </w:tcBorders>
            <w:hideMark/>
          </w:tcPr>
          <w:p w14:paraId="1FE3F267"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6D716DE"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0494E4AB"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F15396E" w14:textId="77777777" w:rsidR="00974614" w:rsidRPr="007B4467" w:rsidRDefault="00974614" w:rsidP="00804CB0">
            <w:pPr>
              <w:pStyle w:val="TAC"/>
            </w:pPr>
            <w:r w:rsidRPr="007B4467">
              <w:t>NR FDD FR1 Band 1</w:t>
            </w:r>
          </w:p>
        </w:tc>
      </w:tr>
      <w:tr w:rsidR="00974614" w:rsidRPr="007B4467" w14:paraId="05534768"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94A0AFB" w14:textId="77777777" w:rsidR="00974614" w:rsidRPr="007B4467" w:rsidRDefault="00974614" w:rsidP="00804CB0">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hideMark/>
          </w:tcPr>
          <w:p w14:paraId="189419D9" w14:textId="77777777" w:rsidR="00974614" w:rsidRPr="007B4467" w:rsidRDefault="00974614" w:rsidP="00804CB0">
            <w:pPr>
              <w:pStyle w:val="TAL"/>
            </w:pPr>
            <w:r w:rsidRPr="007B4467">
              <w:t>NR Frequency band: 1850-1910 MHz, 1930-1990 MHz</w:t>
            </w:r>
          </w:p>
        </w:tc>
        <w:tc>
          <w:tcPr>
            <w:tcW w:w="1458" w:type="dxa"/>
            <w:tcBorders>
              <w:top w:val="single" w:sz="6" w:space="0" w:color="auto"/>
              <w:left w:val="single" w:sz="6" w:space="0" w:color="auto"/>
              <w:bottom w:val="single" w:sz="6" w:space="0" w:color="auto"/>
              <w:right w:val="single" w:sz="4" w:space="0" w:color="auto"/>
            </w:tcBorders>
            <w:hideMark/>
          </w:tcPr>
          <w:p w14:paraId="04B06B6F"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F162D61"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10D7DAF3"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3F767BB" w14:textId="77777777" w:rsidR="00974614" w:rsidRPr="007B4467" w:rsidRDefault="00974614" w:rsidP="00804CB0">
            <w:pPr>
              <w:pStyle w:val="TAC"/>
            </w:pPr>
            <w:r w:rsidRPr="007B4467">
              <w:t>NR FDD FR1 Band 2</w:t>
            </w:r>
          </w:p>
        </w:tc>
      </w:tr>
      <w:tr w:rsidR="00974614" w:rsidRPr="007B4467" w14:paraId="6517041B"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6E7056B" w14:textId="77777777" w:rsidR="00974614" w:rsidRPr="007B4467" w:rsidRDefault="00974614" w:rsidP="00804CB0">
            <w:pPr>
              <w:pStyle w:val="TAC"/>
            </w:pPr>
            <w:r w:rsidRPr="007B4467">
              <w:t>3</w:t>
            </w:r>
          </w:p>
        </w:tc>
        <w:tc>
          <w:tcPr>
            <w:tcW w:w="4483" w:type="dxa"/>
            <w:tcBorders>
              <w:top w:val="single" w:sz="6" w:space="0" w:color="auto"/>
              <w:left w:val="single" w:sz="6" w:space="0" w:color="auto"/>
              <w:bottom w:val="single" w:sz="6" w:space="0" w:color="auto"/>
              <w:right w:val="single" w:sz="6" w:space="0" w:color="auto"/>
            </w:tcBorders>
            <w:hideMark/>
          </w:tcPr>
          <w:p w14:paraId="47C7D341" w14:textId="77777777" w:rsidR="00974614" w:rsidRPr="007B4467" w:rsidRDefault="00974614" w:rsidP="00804CB0">
            <w:pPr>
              <w:pStyle w:val="TAL"/>
            </w:pPr>
            <w:r w:rsidRPr="007B4467">
              <w:t>NR Frequency band: 1710-1785 MHz, 1805-1880 MHz</w:t>
            </w:r>
          </w:p>
        </w:tc>
        <w:tc>
          <w:tcPr>
            <w:tcW w:w="1458" w:type="dxa"/>
            <w:tcBorders>
              <w:top w:val="single" w:sz="6" w:space="0" w:color="auto"/>
              <w:left w:val="single" w:sz="6" w:space="0" w:color="auto"/>
              <w:bottom w:val="single" w:sz="6" w:space="0" w:color="auto"/>
              <w:right w:val="single" w:sz="4" w:space="0" w:color="auto"/>
            </w:tcBorders>
            <w:hideMark/>
          </w:tcPr>
          <w:p w14:paraId="58004857"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DE428BE"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54FBD385"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BEE6EA1" w14:textId="77777777" w:rsidR="00974614" w:rsidRPr="007B4467" w:rsidRDefault="00974614" w:rsidP="00804CB0">
            <w:pPr>
              <w:pStyle w:val="TAC"/>
            </w:pPr>
            <w:r w:rsidRPr="007B4467">
              <w:t>NR FDD FR1 Band 3</w:t>
            </w:r>
          </w:p>
        </w:tc>
      </w:tr>
      <w:tr w:rsidR="00974614" w:rsidRPr="007B4467" w14:paraId="3F2623FF"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F05760C" w14:textId="77777777" w:rsidR="00974614" w:rsidRPr="007B4467" w:rsidRDefault="00974614" w:rsidP="00804CB0">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F8E75F6" w14:textId="77777777" w:rsidR="00974614" w:rsidRPr="007B4467" w:rsidRDefault="00974614" w:rsidP="00804CB0">
            <w:pPr>
              <w:pStyle w:val="TAL"/>
            </w:pPr>
          </w:p>
        </w:tc>
        <w:tc>
          <w:tcPr>
            <w:tcW w:w="1458" w:type="dxa"/>
            <w:tcBorders>
              <w:top w:val="single" w:sz="6" w:space="0" w:color="auto"/>
              <w:left w:val="single" w:sz="6" w:space="0" w:color="auto"/>
              <w:bottom w:val="single" w:sz="6" w:space="0" w:color="auto"/>
              <w:right w:val="single" w:sz="4" w:space="0" w:color="auto"/>
            </w:tcBorders>
          </w:tcPr>
          <w:p w14:paraId="275042C6" w14:textId="77777777" w:rsidR="00974614" w:rsidRPr="007B4467" w:rsidRDefault="00974614" w:rsidP="00804CB0">
            <w:pPr>
              <w:pStyle w:val="TAC"/>
            </w:pPr>
          </w:p>
        </w:tc>
        <w:tc>
          <w:tcPr>
            <w:tcW w:w="1134" w:type="dxa"/>
            <w:tcBorders>
              <w:top w:val="single" w:sz="4" w:space="0" w:color="auto"/>
              <w:left w:val="single" w:sz="4" w:space="0" w:color="auto"/>
              <w:bottom w:val="single" w:sz="4" w:space="0" w:color="auto"/>
              <w:right w:val="single" w:sz="4" w:space="0" w:color="auto"/>
            </w:tcBorders>
          </w:tcPr>
          <w:p w14:paraId="4D1E68B1"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22A32213"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675EE939" w14:textId="77777777" w:rsidR="00974614" w:rsidRPr="007B4467" w:rsidRDefault="00974614" w:rsidP="00804CB0">
            <w:pPr>
              <w:pStyle w:val="TAC"/>
            </w:pPr>
          </w:p>
        </w:tc>
      </w:tr>
      <w:tr w:rsidR="00974614" w:rsidRPr="007B4467" w14:paraId="779E9BBE"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tcPr>
          <w:p w14:paraId="353FC3E1" w14:textId="77777777" w:rsidR="00974614" w:rsidRPr="007B4467" w:rsidRDefault="00974614" w:rsidP="00804CB0">
            <w:pPr>
              <w:pStyle w:val="TAC"/>
            </w:pPr>
            <w:r w:rsidRPr="007B4467">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6A4A6B33" w14:textId="77777777" w:rsidR="00974614" w:rsidRPr="007B4467" w:rsidRDefault="00974614" w:rsidP="00804CB0">
            <w:pPr>
              <w:pStyle w:val="TAL"/>
            </w:pPr>
            <w:r w:rsidRPr="007B4467">
              <w:t xml:space="preserve">NR Frequency band: 824-849 MHz , 869-894 MHz </w:t>
            </w:r>
          </w:p>
        </w:tc>
        <w:tc>
          <w:tcPr>
            <w:tcW w:w="1458" w:type="dxa"/>
            <w:tcBorders>
              <w:top w:val="single" w:sz="6" w:space="0" w:color="auto"/>
              <w:left w:val="single" w:sz="6" w:space="0" w:color="auto"/>
              <w:bottom w:val="single" w:sz="6" w:space="0" w:color="auto"/>
              <w:right w:val="single" w:sz="4" w:space="0" w:color="auto"/>
            </w:tcBorders>
          </w:tcPr>
          <w:p w14:paraId="43FF62E9"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7826740"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20BFDD97"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7BA4AD70" w14:textId="77777777" w:rsidR="00974614" w:rsidRPr="007B4467" w:rsidRDefault="00974614" w:rsidP="00804CB0">
            <w:pPr>
              <w:pStyle w:val="TAC"/>
            </w:pPr>
            <w:r w:rsidRPr="007B4467">
              <w:t>NR FDD FR1 Band 5</w:t>
            </w:r>
          </w:p>
        </w:tc>
      </w:tr>
      <w:tr w:rsidR="00974614" w:rsidRPr="007B4467" w14:paraId="4C643037"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tcPr>
          <w:p w14:paraId="1AC9C42F" w14:textId="77777777" w:rsidR="00974614" w:rsidRPr="007B4467" w:rsidRDefault="00974614" w:rsidP="00804CB0">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977F1CD" w14:textId="77777777" w:rsidR="00974614" w:rsidRPr="007B4467" w:rsidRDefault="00974614" w:rsidP="00804CB0">
            <w:pPr>
              <w:pStyle w:val="TAL"/>
            </w:pPr>
          </w:p>
        </w:tc>
        <w:tc>
          <w:tcPr>
            <w:tcW w:w="1458" w:type="dxa"/>
            <w:tcBorders>
              <w:top w:val="single" w:sz="6" w:space="0" w:color="auto"/>
              <w:left w:val="single" w:sz="6" w:space="0" w:color="auto"/>
              <w:bottom w:val="single" w:sz="6" w:space="0" w:color="auto"/>
              <w:right w:val="single" w:sz="4" w:space="0" w:color="auto"/>
            </w:tcBorders>
          </w:tcPr>
          <w:p w14:paraId="19841E31" w14:textId="77777777" w:rsidR="00974614" w:rsidRPr="007B4467" w:rsidRDefault="00974614" w:rsidP="00804CB0">
            <w:pPr>
              <w:pStyle w:val="TAC"/>
            </w:pPr>
          </w:p>
        </w:tc>
        <w:tc>
          <w:tcPr>
            <w:tcW w:w="1134" w:type="dxa"/>
            <w:tcBorders>
              <w:top w:val="single" w:sz="4" w:space="0" w:color="auto"/>
              <w:left w:val="single" w:sz="4" w:space="0" w:color="auto"/>
              <w:bottom w:val="single" w:sz="4" w:space="0" w:color="auto"/>
              <w:right w:val="single" w:sz="4" w:space="0" w:color="auto"/>
            </w:tcBorders>
          </w:tcPr>
          <w:p w14:paraId="7C86F3AC"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603EFE53"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6BAFA545" w14:textId="77777777" w:rsidR="00974614" w:rsidRPr="007B4467" w:rsidRDefault="00974614" w:rsidP="00804CB0">
            <w:pPr>
              <w:pStyle w:val="TAC"/>
            </w:pPr>
          </w:p>
        </w:tc>
      </w:tr>
      <w:tr w:rsidR="00974614" w:rsidRPr="007B4467" w14:paraId="17791210"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A9A9A67" w14:textId="77777777" w:rsidR="00974614" w:rsidRPr="007B4467" w:rsidRDefault="00974614" w:rsidP="00804CB0">
            <w:pPr>
              <w:pStyle w:val="TAC"/>
            </w:pPr>
            <w:r w:rsidRPr="007B4467">
              <w:t>7</w:t>
            </w:r>
          </w:p>
        </w:tc>
        <w:tc>
          <w:tcPr>
            <w:tcW w:w="4483" w:type="dxa"/>
            <w:tcBorders>
              <w:top w:val="single" w:sz="6" w:space="0" w:color="auto"/>
              <w:left w:val="single" w:sz="6" w:space="0" w:color="auto"/>
              <w:bottom w:val="single" w:sz="6" w:space="0" w:color="auto"/>
              <w:right w:val="single" w:sz="6" w:space="0" w:color="auto"/>
            </w:tcBorders>
            <w:hideMark/>
          </w:tcPr>
          <w:p w14:paraId="582234E3" w14:textId="77777777" w:rsidR="00974614" w:rsidRPr="007B4467" w:rsidRDefault="00974614" w:rsidP="00804CB0">
            <w:pPr>
              <w:pStyle w:val="TAL"/>
            </w:pPr>
            <w:r w:rsidRPr="007B4467">
              <w:t>NR Frequency band: 832-862 MHz, 791-821 MHz</w:t>
            </w:r>
          </w:p>
        </w:tc>
        <w:tc>
          <w:tcPr>
            <w:tcW w:w="1458" w:type="dxa"/>
            <w:tcBorders>
              <w:top w:val="single" w:sz="6" w:space="0" w:color="auto"/>
              <w:left w:val="single" w:sz="6" w:space="0" w:color="auto"/>
              <w:bottom w:val="single" w:sz="6" w:space="0" w:color="auto"/>
              <w:right w:val="single" w:sz="4" w:space="0" w:color="auto"/>
            </w:tcBorders>
            <w:hideMark/>
          </w:tcPr>
          <w:p w14:paraId="3353CFA4"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151A4FD"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243352A8"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FF6BB37" w14:textId="77777777" w:rsidR="00974614" w:rsidRPr="007B4467" w:rsidRDefault="00974614" w:rsidP="00804CB0">
            <w:pPr>
              <w:pStyle w:val="TAC"/>
            </w:pPr>
            <w:r w:rsidRPr="007B4467">
              <w:t>NR FDD FR1 Band 7</w:t>
            </w:r>
          </w:p>
        </w:tc>
      </w:tr>
      <w:tr w:rsidR="00974614" w:rsidRPr="007B4467" w14:paraId="2CC07D81"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tcPr>
          <w:p w14:paraId="1AB6A491" w14:textId="77777777" w:rsidR="00974614" w:rsidRPr="007B4467" w:rsidRDefault="00974614" w:rsidP="00804CB0">
            <w:pPr>
              <w:pStyle w:val="TAC"/>
            </w:pPr>
            <w:r w:rsidRPr="007B4467">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6BD3FD5B" w14:textId="77777777" w:rsidR="00974614" w:rsidRPr="007B4467" w:rsidRDefault="00974614" w:rsidP="00804CB0">
            <w:pPr>
              <w:pStyle w:val="TAL"/>
            </w:pPr>
            <w:r w:rsidRPr="007B4467">
              <w:t>NR Frequency band: 880-915 MHz, 925-960 MHz</w:t>
            </w:r>
          </w:p>
        </w:tc>
        <w:tc>
          <w:tcPr>
            <w:tcW w:w="1458" w:type="dxa"/>
            <w:tcBorders>
              <w:top w:val="single" w:sz="6" w:space="0" w:color="auto"/>
              <w:left w:val="single" w:sz="6" w:space="0" w:color="auto"/>
              <w:bottom w:val="single" w:sz="6" w:space="0" w:color="auto"/>
              <w:right w:val="single" w:sz="4" w:space="0" w:color="auto"/>
            </w:tcBorders>
          </w:tcPr>
          <w:p w14:paraId="3EAB6C1E"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15F8FA4"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5A167120"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29FEBDB4" w14:textId="77777777" w:rsidR="00974614" w:rsidRPr="007B4467" w:rsidRDefault="00974614" w:rsidP="00804CB0">
            <w:pPr>
              <w:pStyle w:val="TAC"/>
            </w:pPr>
            <w:r w:rsidRPr="007B4467">
              <w:t>NR FDD FR1 Band 8</w:t>
            </w:r>
          </w:p>
        </w:tc>
      </w:tr>
      <w:tr w:rsidR="00974614" w:rsidRPr="007B4467" w14:paraId="62699175"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F9B92E8" w14:textId="77777777" w:rsidR="00974614" w:rsidRPr="007B4467" w:rsidRDefault="00974614" w:rsidP="00804CB0">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E5FAE57" w14:textId="77777777" w:rsidR="00974614" w:rsidRPr="007B4467" w:rsidRDefault="00974614" w:rsidP="00804CB0">
            <w:pPr>
              <w:pStyle w:val="TAL"/>
            </w:pPr>
          </w:p>
        </w:tc>
        <w:tc>
          <w:tcPr>
            <w:tcW w:w="1458" w:type="dxa"/>
            <w:tcBorders>
              <w:top w:val="single" w:sz="6" w:space="0" w:color="auto"/>
              <w:left w:val="single" w:sz="6" w:space="0" w:color="auto"/>
              <w:bottom w:val="single" w:sz="6" w:space="0" w:color="auto"/>
              <w:right w:val="single" w:sz="4" w:space="0" w:color="auto"/>
            </w:tcBorders>
          </w:tcPr>
          <w:p w14:paraId="77B01459" w14:textId="77777777" w:rsidR="00974614" w:rsidRPr="007B4467" w:rsidRDefault="00974614" w:rsidP="00804CB0">
            <w:pPr>
              <w:pStyle w:val="TAC"/>
            </w:pPr>
          </w:p>
        </w:tc>
        <w:tc>
          <w:tcPr>
            <w:tcW w:w="1134" w:type="dxa"/>
            <w:tcBorders>
              <w:top w:val="single" w:sz="4" w:space="0" w:color="auto"/>
              <w:left w:val="single" w:sz="4" w:space="0" w:color="auto"/>
              <w:bottom w:val="single" w:sz="4" w:space="0" w:color="auto"/>
              <w:right w:val="single" w:sz="4" w:space="0" w:color="auto"/>
            </w:tcBorders>
          </w:tcPr>
          <w:p w14:paraId="390984E1"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3D3B90F8"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31353CC8" w14:textId="77777777" w:rsidR="00974614" w:rsidRPr="007B4467" w:rsidRDefault="00974614" w:rsidP="00804CB0">
            <w:pPr>
              <w:pStyle w:val="TAC"/>
            </w:pPr>
          </w:p>
        </w:tc>
      </w:tr>
      <w:tr w:rsidR="00974614" w:rsidRPr="007B4467" w14:paraId="165BD635"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tcPr>
          <w:p w14:paraId="06FE1651" w14:textId="77777777" w:rsidR="00974614" w:rsidRPr="007B4467" w:rsidRDefault="00974614" w:rsidP="00804CB0">
            <w:pPr>
              <w:pStyle w:val="TAC"/>
            </w:pPr>
            <w:r w:rsidRPr="007B4467">
              <w:t>13</w:t>
            </w:r>
          </w:p>
        </w:tc>
        <w:tc>
          <w:tcPr>
            <w:tcW w:w="4483" w:type="dxa"/>
            <w:tcBorders>
              <w:top w:val="single" w:sz="6" w:space="0" w:color="auto"/>
              <w:left w:val="single" w:sz="6" w:space="0" w:color="auto"/>
              <w:bottom w:val="single" w:sz="6" w:space="0" w:color="auto"/>
              <w:right w:val="single" w:sz="6" w:space="0" w:color="auto"/>
            </w:tcBorders>
          </w:tcPr>
          <w:p w14:paraId="5CAAC89D" w14:textId="77777777" w:rsidR="00974614" w:rsidRPr="007B4467" w:rsidRDefault="00974614" w:rsidP="00804CB0">
            <w:pPr>
              <w:pStyle w:val="TAL"/>
            </w:pPr>
            <w:r w:rsidRPr="007B4467">
              <w:t>NR Frequency band: 777-787 MHz, 746-756 MHz</w:t>
            </w:r>
          </w:p>
        </w:tc>
        <w:tc>
          <w:tcPr>
            <w:tcW w:w="1458" w:type="dxa"/>
            <w:tcBorders>
              <w:top w:val="single" w:sz="6" w:space="0" w:color="auto"/>
              <w:left w:val="single" w:sz="6" w:space="0" w:color="auto"/>
              <w:bottom w:val="single" w:sz="6" w:space="0" w:color="auto"/>
              <w:right w:val="single" w:sz="4" w:space="0" w:color="auto"/>
            </w:tcBorders>
          </w:tcPr>
          <w:p w14:paraId="1EDF08CD"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D616B2C"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4D597ADC"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7CCB17C5" w14:textId="77777777" w:rsidR="00974614" w:rsidRPr="007B4467" w:rsidRDefault="00974614" w:rsidP="00804CB0">
            <w:pPr>
              <w:pStyle w:val="TAC"/>
            </w:pPr>
            <w:r w:rsidRPr="007B4467">
              <w:t>NR FDD FR1 Band 13</w:t>
            </w:r>
          </w:p>
        </w:tc>
      </w:tr>
      <w:tr w:rsidR="00974614" w:rsidRPr="007B4467" w14:paraId="17DDAAB9"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tcPr>
          <w:p w14:paraId="5C35699F" w14:textId="77777777" w:rsidR="00974614" w:rsidRPr="007B4467" w:rsidRDefault="00974614" w:rsidP="00804CB0">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0821E5B6" w14:textId="77777777" w:rsidR="00974614" w:rsidRPr="007B4467" w:rsidRDefault="00974614" w:rsidP="00804CB0">
            <w:pPr>
              <w:pStyle w:val="TAL"/>
            </w:pPr>
          </w:p>
        </w:tc>
        <w:tc>
          <w:tcPr>
            <w:tcW w:w="1458" w:type="dxa"/>
            <w:tcBorders>
              <w:top w:val="single" w:sz="6" w:space="0" w:color="auto"/>
              <w:left w:val="single" w:sz="6" w:space="0" w:color="auto"/>
              <w:bottom w:val="single" w:sz="6" w:space="0" w:color="auto"/>
              <w:right w:val="single" w:sz="4" w:space="0" w:color="auto"/>
            </w:tcBorders>
          </w:tcPr>
          <w:p w14:paraId="17762EA4" w14:textId="77777777" w:rsidR="00974614" w:rsidRPr="007B4467" w:rsidRDefault="00974614" w:rsidP="00804CB0">
            <w:pPr>
              <w:pStyle w:val="TAC"/>
            </w:pPr>
          </w:p>
        </w:tc>
        <w:tc>
          <w:tcPr>
            <w:tcW w:w="1134" w:type="dxa"/>
            <w:tcBorders>
              <w:top w:val="single" w:sz="4" w:space="0" w:color="auto"/>
              <w:left w:val="single" w:sz="4" w:space="0" w:color="auto"/>
              <w:bottom w:val="single" w:sz="4" w:space="0" w:color="auto"/>
              <w:right w:val="single" w:sz="4" w:space="0" w:color="auto"/>
            </w:tcBorders>
          </w:tcPr>
          <w:p w14:paraId="2BE813E9"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01508C51"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0A23BB86" w14:textId="77777777" w:rsidR="00974614" w:rsidRPr="007B4467" w:rsidRDefault="00974614" w:rsidP="00804CB0">
            <w:pPr>
              <w:pStyle w:val="TAC"/>
            </w:pPr>
          </w:p>
        </w:tc>
      </w:tr>
      <w:tr w:rsidR="00974614" w:rsidRPr="007B4467" w14:paraId="0E9596ED"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tcPr>
          <w:p w14:paraId="2DEB2C2D" w14:textId="77777777" w:rsidR="00974614" w:rsidRPr="007B4467" w:rsidRDefault="00974614" w:rsidP="00804CB0">
            <w:pPr>
              <w:pStyle w:val="TAC"/>
            </w:pPr>
            <w:r w:rsidRPr="007B4467">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320A7594" w14:textId="77777777" w:rsidR="00974614" w:rsidRPr="007B4467" w:rsidRDefault="00974614" w:rsidP="00804CB0">
            <w:pPr>
              <w:pStyle w:val="TAL"/>
            </w:pPr>
            <w:r w:rsidRPr="007B4467">
              <w:t>NR Frequency band: 1626.5-1660.5 MHz, 1525-1559 MHz</w:t>
            </w:r>
          </w:p>
        </w:tc>
        <w:tc>
          <w:tcPr>
            <w:tcW w:w="1458" w:type="dxa"/>
            <w:tcBorders>
              <w:top w:val="single" w:sz="6" w:space="0" w:color="auto"/>
              <w:left w:val="single" w:sz="6" w:space="0" w:color="auto"/>
              <w:bottom w:val="single" w:sz="6" w:space="0" w:color="auto"/>
              <w:right w:val="single" w:sz="4" w:space="0" w:color="auto"/>
            </w:tcBorders>
          </w:tcPr>
          <w:p w14:paraId="564D8BF0"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7FE5E39"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7471A5BE"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46F05FBC" w14:textId="77777777" w:rsidR="00974614" w:rsidRPr="007B4467" w:rsidRDefault="00974614" w:rsidP="00804CB0">
            <w:pPr>
              <w:pStyle w:val="TAC"/>
            </w:pPr>
            <w:r w:rsidRPr="007B4467">
              <w:t>NR FDD FR1 Band 24</w:t>
            </w:r>
          </w:p>
        </w:tc>
      </w:tr>
      <w:tr w:rsidR="00974614" w:rsidRPr="007B4467" w14:paraId="3F93CDE4"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BCBBD98" w14:textId="77777777" w:rsidR="00974614" w:rsidRPr="007B4467" w:rsidRDefault="00974614" w:rsidP="00804CB0">
            <w:pPr>
              <w:pStyle w:val="TAC"/>
            </w:pPr>
            <w:r w:rsidRPr="007B4467">
              <w:t>25</w:t>
            </w:r>
          </w:p>
        </w:tc>
        <w:tc>
          <w:tcPr>
            <w:tcW w:w="4483" w:type="dxa"/>
            <w:tcBorders>
              <w:top w:val="single" w:sz="6" w:space="0" w:color="auto"/>
              <w:left w:val="single" w:sz="6" w:space="0" w:color="auto"/>
              <w:bottom w:val="single" w:sz="6" w:space="0" w:color="auto"/>
              <w:right w:val="single" w:sz="6" w:space="0" w:color="auto"/>
            </w:tcBorders>
            <w:hideMark/>
          </w:tcPr>
          <w:p w14:paraId="72352C3C" w14:textId="77777777" w:rsidR="00974614" w:rsidRPr="007B4467" w:rsidRDefault="00974614" w:rsidP="00804CB0">
            <w:pPr>
              <w:pStyle w:val="TAL"/>
            </w:pPr>
            <w:r w:rsidRPr="007B4467">
              <w:t>NR Frequency band: 1850-1915 MHz, 1930-1995 MHz</w:t>
            </w:r>
          </w:p>
        </w:tc>
        <w:tc>
          <w:tcPr>
            <w:tcW w:w="1458" w:type="dxa"/>
            <w:tcBorders>
              <w:top w:val="single" w:sz="6" w:space="0" w:color="auto"/>
              <w:left w:val="single" w:sz="6" w:space="0" w:color="auto"/>
              <w:bottom w:val="single" w:sz="6" w:space="0" w:color="auto"/>
              <w:right w:val="single" w:sz="4" w:space="0" w:color="auto"/>
            </w:tcBorders>
            <w:hideMark/>
          </w:tcPr>
          <w:p w14:paraId="7CEEE697"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411252A"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50CBB544"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1F5D908" w14:textId="77777777" w:rsidR="00974614" w:rsidRPr="007B4467" w:rsidRDefault="00974614" w:rsidP="00804CB0">
            <w:pPr>
              <w:pStyle w:val="TAC"/>
            </w:pPr>
            <w:r w:rsidRPr="007B4467">
              <w:t>NR FDD FR1 Band 25</w:t>
            </w:r>
          </w:p>
        </w:tc>
      </w:tr>
      <w:tr w:rsidR="00974614" w:rsidRPr="007B4467" w14:paraId="7A4DF2A7"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tcPr>
          <w:p w14:paraId="244E7055" w14:textId="77777777" w:rsidR="00974614" w:rsidRPr="007B4467" w:rsidRDefault="00974614" w:rsidP="00804CB0">
            <w:pPr>
              <w:pStyle w:val="TAC"/>
            </w:pPr>
            <w:r w:rsidRPr="007B4467">
              <w:t>26</w:t>
            </w:r>
          </w:p>
        </w:tc>
        <w:tc>
          <w:tcPr>
            <w:tcW w:w="4483" w:type="dxa"/>
            <w:tcBorders>
              <w:top w:val="single" w:sz="6" w:space="0" w:color="auto"/>
              <w:left w:val="single" w:sz="6" w:space="0" w:color="auto"/>
              <w:bottom w:val="single" w:sz="6" w:space="0" w:color="auto"/>
              <w:right w:val="single" w:sz="6" w:space="0" w:color="auto"/>
            </w:tcBorders>
          </w:tcPr>
          <w:p w14:paraId="703831CF" w14:textId="77777777" w:rsidR="00974614" w:rsidRPr="007B4467" w:rsidRDefault="00974614" w:rsidP="00804CB0">
            <w:pPr>
              <w:pStyle w:val="TAL"/>
            </w:pPr>
            <w:r w:rsidRPr="007B4467">
              <w:t>NR Frequency band: 814-849 MHz, 859-894 MHz</w:t>
            </w:r>
          </w:p>
        </w:tc>
        <w:tc>
          <w:tcPr>
            <w:tcW w:w="1458" w:type="dxa"/>
            <w:tcBorders>
              <w:top w:val="single" w:sz="6" w:space="0" w:color="auto"/>
              <w:left w:val="single" w:sz="6" w:space="0" w:color="auto"/>
              <w:bottom w:val="single" w:sz="6" w:space="0" w:color="auto"/>
              <w:right w:val="single" w:sz="4" w:space="0" w:color="auto"/>
            </w:tcBorders>
          </w:tcPr>
          <w:p w14:paraId="36DBD699"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AC483ED"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5005D47E"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0AB5C4DC" w14:textId="77777777" w:rsidR="00974614" w:rsidRPr="007B4467" w:rsidRDefault="00974614" w:rsidP="00804CB0">
            <w:pPr>
              <w:pStyle w:val="TAC"/>
            </w:pPr>
            <w:r w:rsidRPr="007B4467">
              <w:t>NR FDD FR1 Band 26</w:t>
            </w:r>
          </w:p>
        </w:tc>
      </w:tr>
      <w:tr w:rsidR="00974614" w:rsidRPr="007B4467" w14:paraId="1666D6EB"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B62DC7E" w14:textId="77777777" w:rsidR="00974614" w:rsidRPr="007B4467" w:rsidRDefault="00974614" w:rsidP="00804CB0">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AB18FF0" w14:textId="77777777" w:rsidR="00974614" w:rsidRPr="007B4467" w:rsidRDefault="00974614" w:rsidP="00804CB0">
            <w:pPr>
              <w:pStyle w:val="TAL"/>
            </w:pPr>
          </w:p>
        </w:tc>
        <w:tc>
          <w:tcPr>
            <w:tcW w:w="1458" w:type="dxa"/>
            <w:tcBorders>
              <w:top w:val="single" w:sz="6" w:space="0" w:color="auto"/>
              <w:left w:val="single" w:sz="6" w:space="0" w:color="auto"/>
              <w:bottom w:val="single" w:sz="6" w:space="0" w:color="auto"/>
              <w:right w:val="single" w:sz="4" w:space="0" w:color="auto"/>
            </w:tcBorders>
          </w:tcPr>
          <w:p w14:paraId="48EBAC93" w14:textId="77777777" w:rsidR="00974614" w:rsidRPr="007B4467" w:rsidRDefault="00974614" w:rsidP="00804CB0">
            <w:pPr>
              <w:pStyle w:val="TAC"/>
            </w:pPr>
          </w:p>
        </w:tc>
        <w:tc>
          <w:tcPr>
            <w:tcW w:w="1134" w:type="dxa"/>
            <w:tcBorders>
              <w:top w:val="single" w:sz="4" w:space="0" w:color="auto"/>
              <w:left w:val="single" w:sz="4" w:space="0" w:color="auto"/>
              <w:bottom w:val="single" w:sz="4" w:space="0" w:color="auto"/>
              <w:right w:val="single" w:sz="4" w:space="0" w:color="auto"/>
            </w:tcBorders>
          </w:tcPr>
          <w:p w14:paraId="14485AB2"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36CC2998"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51647845" w14:textId="77777777" w:rsidR="00974614" w:rsidRPr="007B4467" w:rsidRDefault="00974614" w:rsidP="00804CB0">
            <w:pPr>
              <w:pStyle w:val="TAC"/>
            </w:pPr>
          </w:p>
        </w:tc>
      </w:tr>
      <w:tr w:rsidR="00974614" w:rsidRPr="007B4467" w14:paraId="3B9F0925"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24FC5C6" w14:textId="77777777" w:rsidR="00974614" w:rsidRPr="007B4467" w:rsidRDefault="00974614" w:rsidP="00804CB0">
            <w:pPr>
              <w:pStyle w:val="TAC"/>
            </w:pPr>
            <w:r w:rsidRPr="007B4467">
              <w:t>30</w:t>
            </w:r>
          </w:p>
        </w:tc>
        <w:tc>
          <w:tcPr>
            <w:tcW w:w="4483" w:type="dxa"/>
            <w:tcBorders>
              <w:top w:val="single" w:sz="6" w:space="0" w:color="auto"/>
              <w:left w:val="single" w:sz="6" w:space="0" w:color="auto"/>
              <w:bottom w:val="single" w:sz="6" w:space="0" w:color="auto"/>
              <w:right w:val="single" w:sz="6" w:space="0" w:color="auto"/>
            </w:tcBorders>
            <w:hideMark/>
          </w:tcPr>
          <w:p w14:paraId="4962EC95" w14:textId="77777777" w:rsidR="00974614" w:rsidRPr="007B4467" w:rsidRDefault="00974614" w:rsidP="00804CB0">
            <w:pPr>
              <w:pStyle w:val="TAL"/>
            </w:pPr>
            <w:r w:rsidRPr="007B4467">
              <w:t>NR Frequency band: 2305-2315 MHz, 2350-2360 MHz</w:t>
            </w:r>
          </w:p>
        </w:tc>
        <w:tc>
          <w:tcPr>
            <w:tcW w:w="1458" w:type="dxa"/>
            <w:tcBorders>
              <w:top w:val="single" w:sz="6" w:space="0" w:color="auto"/>
              <w:left w:val="single" w:sz="6" w:space="0" w:color="auto"/>
              <w:bottom w:val="single" w:sz="6" w:space="0" w:color="auto"/>
              <w:right w:val="single" w:sz="4" w:space="0" w:color="auto"/>
            </w:tcBorders>
            <w:hideMark/>
          </w:tcPr>
          <w:p w14:paraId="731AFE0C"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D91151B"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71E3ABA9"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63D602A" w14:textId="77777777" w:rsidR="00974614" w:rsidRPr="007B4467" w:rsidRDefault="00974614" w:rsidP="00804CB0">
            <w:pPr>
              <w:pStyle w:val="TAC"/>
            </w:pPr>
            <w:r w:rsidRPr="007B4467">
              <w:t>NR FDD FR1 Band 30, (see NOTE 1)</w:t>
            </w:r>
          </w:p>
        </w:tc>
      </w:tr>
      <w:tr w:rsidR="00974614" w:rsidRPr="007B4467" w14:paraId="335CC961"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F2E9AC5" w14:textId="77777777" w:rsidR="00974614" w:rsidRPr="007B4467" w:rsidRDefault="00974614" w:rsidP="00804CB0">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19F4589A" w14:textId="77777777" w:rsidR="00974614" w:rsidRPr="007B4467" w:rsidRDefault="00974614" w:rsidP="00804CB0">
            <w:pPr>
              <w:pStyle w:val="TAL"/>
            </w:pPr>
          </w:p>
        </w:tc>
        <w:tc>
          <w:tcPr>
            <w:tcW w:w="1458" w:type="dxa"/>
            <w:tcBorders>
              <w:top w:val="single" w:sz="6" w:space="0" w:color="auto"/>
              <w:left w:val="single" w:sz="6" w:space="0" w:color="auto"/>
              <w:bottom w:val="single" w:sz="6" w:space="0" w:color="auto"/>
              <w:right w:val="single" w:sz="4" w:space="0" w:color="auto"/>
            </w:tcBorders>
          </w:tcPr>
          <w:p w14:paraId="4DF7C80A" w14:textId="77777777" w:rsidR="00974614" w:rsidRPr="007B4467" w:rsidRDefault="00974614" w:rsidP="00804CB0">
            <w:pPr>
              <w:pStyle w:val="TAC"/>
            </w:pPr>
          </w:p>
        </w:tc>
        <w:tc>
          <w:tcPr>
            <w:tcW w:w="1134" w:type="dxa"/>
            <w:tcBorders>
              <w:top w:val="single" w:sz="4" w:space="0" w:color="auto"/>
              <w:left w:val="single" w:sz="4" w:space="0" w:color="auto"/>
              <w:bottom w:val="single" w:sz="4" w:space="0" w:color="auto"/>
              <w:right w:val="single" w:sz="4" w:space="0" w:color="auto"/>
            </w:tcBorders>
          </w:tcPr>
          <w:p w14:paraId="35C1F509"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6CE22618"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3ADC6007" w14:textId="77777777" w:rsidR="00974614" w:rsidRPr="007B4467" w:rsidRDefault="00974614" w:rsidP="00804CB0">
            <w:pPr>
              <w:pStyle w:val="TAC"/>
            </w:pPr>
          </w:p>
        </w:tc>
      </w:tr>
      <w:tr w:rsidR="00974614" w:rsidRPr="007B4467" w14:paraId="3D7E2043"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9A66A1B" w14:textId="77777777" w:rsidR="00974614" w:rsidRPr="007B4467" w:rsidRDefault="00974614" w:rsidP="00804CB0">
            <w:pPr>
              <w:pStyle w:val="TAC"/>
            </w:pPr>
            <w:r w:rsidRPr="007B4467">
              <w:t>34</w:t>
            </w:r>
          </w:p>
        </w:tc>
        <w:tc>
          <w:tcPr>
            <w:tcW w:w="4483" w:type="dxa"/>
            <w:tcBorders>
              <w:top w:val="single" w:sz="6" w:space="0" w:color="auto"/>
              <w:left w:val="single" w:sz="6" w:space="0" w:color="auto"/>
              <w:bottom w:val="single" w:sz="6" w:space="0" w:color="auto"/>
              <w:right w:val="single" w:sz="6" w:space="0" w:color="auto"/>
            </w:tcBorders>
            <w:hideMark/>
          </w:tcPr>
          <w:p w14:paraId="50413572" w14:textId="77777777" w:rsidR="00974614" w:rsidRPr="007B4467" w:rsidRDefault="00974614" w:rsidP="00804CB0">
            <w:pPr>
              <w:pStyle w:val="TAL"/>
            </w:pPr>
            <w:r w:rsidRPr="007B4467">
              <w:rPr>
                <w:rFonts w:eastAsia="PMingLiU"/>
              </w:rPr>
              <w:t xml:space="preserve">NR Frequency band: </w:t>
            </w:r>
            <w:r w:rsidRPr="007B4467">
              <w:rPr>
                <w:rFonts w:eastAsia="PMingLiU"/>
                <w:lang w:eastAsia="zh-CN"/>
              </w:rPr>
              <w:t>2010-2025 MHz</w:t>
            </w:r>
          </w:p>
        </w:tc>
        <w:tc>
          <w:tcPr>
            <w:tcW w:w="1458" w:type="dxa"/>
            <w:tcBorders>
              <w:top w:val="single" w:sz="6" w:space="0" w:color="auto"/>
              <w:left w:val="single" w:sz="6" w:space="0" w:color="auto"/>
              <w:bottom w:val="single" w:sz="6" w:space="0" w:color="auto"/>
              <w:right w:val="single" w:sz="4" w:space="0" w:color="auto"/>
            </w:tcBorders>
            <w:hideMark/>
          </w:tcPr>
          <w:p w14:paraId="70AC339F"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9455978"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14860A11"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53CEDDD" w14:textId="77777777" w:rsidR="00974614" w:rsidRPr="007B4467" w:rsidRDefault="00974614" w:rsidP="00804CB0">
            <w:pPr>
              <w:pStyle w:val="TAC"/>
            </w:pPr>
            <w:r w:rsidRPr="007B4467">
              <w:t>NR TDD FR1 Band 34</w:t>
            </w:r>
          </w:p>
        </w:tc>
      </w:tr>
      <w:tr w:rsidR="00974614" w:rsidRPr="007B4467" w14:paraId="32068786"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AA87040" w14:textId="77777777" w:rsidR="00974614" w:rsidRPr="007B4467" w:rsidRDefault="00974614" w:rsidP="00804CB0">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1AE70CC9" w14:textId="77777777" w:rsidR="00974614" w:rsidRPr="007B4467" w:rsidRDefault="00974614" w:rsidP="00804CB0">
            <w:pPr>
              <w:pStyle w:val="TAL"/>
            </w:pPr>
          </w:p>
        </w:tc>
        <w:tc>
          <w:tcPr>
            <w:tcW w:w="1458" w:type="dxa"/>
            <w:tcBorders>
              <w:top w:val="single" w:sz="6" w:space="0" w:color="auto"/>
              <w:left w:val="single" w:sz="6" w:space="0" w:color="auto"/>
              <w:bottom w:val="single" w:sz="6" w:space="0" w:color="auto"/>
              <w:right w:val="single" w:sz="4" w:space="0" w:color="auto"/>
            </w:tcBorders>
          </w:tcPr>
          <w:p w14:paraId="2CE24413" w14:textId="77777777" w:rsidR="00974614" w:rsidRPr="007B4467" w:rsidRDefault="00974614" w:rsidP="00804CB0">
            <w:pPr>
              <w:pStyle w:val="TAC"/>
            </w:pPr>
          </w:p>
        </w:tc>
        <w:tc>
          <w:tcPr>
            <w:tcW w:w="1134" w:type="dxa"/>
            <w:tcBorders>
              <w:top w:val="single" w:sz="4" w:space="0" w:color="auto"/>
              <w:left w:val="single" w:sz="4" w:space="0" w:color="auto"/>
              <w:bottom w:val="single" w:sz="4" w:space="0" w:color="auto"/>
              <w:right w:val="single" w:sz="4" w:space="0" w:color="auto"/>
            </w:tcBorders>
          </w:tcPr>
          <w:p w14:paraId="7F5A6A8F"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4AB6F219"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6772968D" w14:textId="77777777" w:rsidR="00974614" w:rsidRPr="007B4467" w:rsidRDefault="00974614" w:rsidP="00804CB0">
            <w:pPr>
              <w:pStyle w:val="TAC"/>
            </w:pPr>
          </w:p>
        </w:tc>
      </w:tr>
      <w:tr w:rsidR="00974614" w:rsidRPr="007B4467" w14:paraId="22A569E1"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F89F386" w14:textId="77777777" w:rsidR="00974614" w:rsidRPr="007B4467" w:rsidRDefault="00974614" w:rsidP="00804CB0">
            <w:pPr>
              <w:pStyle w:val="TAC"/>
            </w:pPr>
            <w:r w:rsidRPr="007B4467">
              <w:t>38</w:t>
            </w:r>
          </w:p>
        </w:tc>
        <w:tc>
          <w:tcPr>
            <w:tcW w:w="4483" w:type="dxa"/>
            <w:tcBorders>
              <w:top w:val="single" w:sz="6" w:space="0" w:color="auto"/>
              <w:left w:val="single" w:sz="6" w:space="0" w:color="auto"/>
              <w:bottom w:val="single" w:sz="6" w:space="0" w:color="auto"/>
              <w:right w:val="single" w:sz="6" w:space="0" w:color="auto"/>
            </w:tcBorders>
            <w:hideMark/>
          </w:tcPr>
          <w:p w14:paraId="2A503F56" w14:textId="77777777" w:rsidR="00974614" w:rsidRPr="007B4467" w:rsidRDefault="00974614" w:rsidP="00804CB0">
            <w:pPr>
              <w:pStyle w:val="TAL"/>
            </w:pPr>
            <w:r w:rsidRPr="007B4467">
              <w:t xml:space="preserve">NR Frequency band: </w:t>
            </w:r>
            <w:r w:rsidRPr="007B4467">
              <w:rPr>
                <w:lang w:eastAsia="zh-CN"/>
              </w:rPr>
              <w:t>2570-2620</w:t>
            </w:r>
            <w:r w:rsidRPr="007B4467">
              <w:t xml:space="preserve"> MHz</w:t>
            </w:r>
          </w:p>
        </w:tc>
        <w:tc>
          <w:tcPr>
            <w:tcW w:w="1458" w:type="dxa"/>
            <w:tcBorders>
              <w:top w:val="single" w:sz="6" w:space="0" w:color="auto"/>
              <w:left w:val="single" w:sz="6" w:space="0" w:color="auto"/>
              <w:bottom w:val="single" w:sz="6" w:space="0" w:color="auto"/>
              <w:right w:val="single" w:sz="4" w:space="0" w:color="auto"/>
            </w:tcBorders>
            <w:hideMark/>
          </w:tcPr>
          <w:p w14:paraId="639A900B"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B94F2FA"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5C3A39C2"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0C6B89E" w14:textId="77777777" w:rsidR="00974614" w:rsidRPr="007B4467" w:rsidRDefault="00974614" w:rsidP="00804CB0">
            <w:pPr>
              <w:pStyle w:val="TAC"/>
            </w:pPr>
            <w:r w:rsidRPr="007B4467">
              <w:t>NR TDD FR1 Band 38</w:t>
            </w:r>
          </w:p>
        </w:tc>
      </w:tr>
      <w:tr w:rsidR="00974614" w:rsidRPr="007B4467" w14:paraId="4016BB7E"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EDBA678" w14:textId="77777777" w:rsidR="00974614" w:rsidRPr="007B4467" w:rsidRDefault="00974614" w:rsidP="00804CB0">
            <w:pPr>
              <w:pStyle w:val="TAC"/>
            </w:pPr>
            <w:r w:rsidRPr="007B4467">
              <w:t>39</w:t>
            </w:r>
          </w:p>
        </w:tc>
        <w:tc>
          <w:tcPr>
            <w:tcW w:w="4483" w:type="dxa"/>
            <w:tcBorders>
              <w:top w:val="single" w:sz="6" w:space="0" w:color="auto"/>
              <w:left w:val="single" w:sz="6" w:space="0" w:color="auto"/>
              <w:bottom w:val="single" w:sz="6" w:space="0" w:color="auto"/>
              <w:right w:val="single" w:sz="6" w:space="0" w:color="auto"/>
            </w:tcBorders>
            <w:hideMark/>
          </w:tcPr>
          <w:p w14:paraId="0B8E193F" w14:textId="77777777" w:rsidR="00974614" w:rsidRPr="007B4467" w:rsidRDefault="00974614" w:rsidP="00804CB0">
            <w:pPr>
              <w:pStyle w:val="TAL"/>
            </w:pPr>
            <w:r w:rsidRPr="007B4467">
              <w:rPr>
                <w:rFonts w:eastAsia="PMingLiU"/>
                <w:lang w:eastAsia="zh-TW"/>
              </w:rPr>
              <w:t>NR Frequency band:</w:t>
            </w:r>
            <w:r w:rsidRPr="007B4467">
              <w:rPr>
                <w:rFonts w:eastAsia="PMingLiU"/>
              </w:rPr>
              <w:t xml:space="preserve"> </w:t>
            </w:r>
            <w:r w:rsidRPr="007B4467">
              <w:rPr>
                <w:rFonts w:eastAsia="PMingLiU"/>
                <w:lang w:eastAsia="zh-TW"/>
              </w:rPr>
              <w:t>1880-1920 MHz</w:t>
            </w:r>
          </w:p>
        </w:tc>
        <w:tc>
          <w:tcPr>
            <w:tcW w:w="1458" w:type="dxa"/>
            <w:tcBorders>
              <w:top w:val="single" w:sz="6" w:space="0" w:color="auto"/>
              <w:left w:val="single" w:sz="6" w:space="0" w:color="auto"/>
              <w:bottom w:val="single" w:sz="6" w:space="0" w:color="auto"/>
              <w:right w:val="single" w:sz="4" w:space="0" w:color="auto"/>
            </w:tcBorders>
            <w:hideMark/>
          </w:tcPr>
          <w:p w14:paraId="656B3C95"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E0010E5"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43950931"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78E7B23" w14:textId="77777777" w:rsidR="00974614" w:rsidRPr="007B4467" w:rsidRDefault="00974614" w:rsidP="00804CB0">
            <w:pPr>
              <w:pStyle w:val="TAC"/>
            </w:pPr>
            <w:r w:rsidRPr="007B4467">
              <w:t>NR TDD FR1 Band 39</w:t>
            </w:r>
          </w:p>
        </w:tc>
      </w:tr>
      <w:tr w:rsidR="00974614" w:rsidRPr="007B4467" w14:paraId="50175116"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239914" w14:textId="77777777" w:rsidR="00974614" w:rsidRPr="007B4467" w:rsidRDefault="00974614" w:rsidP="00804CB0">
            <w:pPr>
              <w:pStyle w:val="TAC"/>
            </w:pPr>
            <w:r w:rsidRPr="007B4467">
              <w:t>40</w:t>
            </w:r>
          </w:p>
        </w:tc>
        <w:tc>
          <w:tcPr>
            <w:tcW w:w="4483" w:type="dxa"/>
            <w:tcBorders>
              <w:top w:val="single" w:sz="6" w:space="0" w:color="auto"/>
              <w:left w:val="single" w:sz="6" w:space="0" w:color="auto"/>
              <w:bottom w:val="single" w:sz="6" w:space="0" w:color="auto"/>
              <w:right w:val="single" w:sz="6" w:space="0" w:color="auto"/>
            </w:tcBorders>
            <w:hideMark/>
          </w:tcPr>
          <w:p w14:paraId="47B478F8" w14:textId="77777777" w:rsidR="00974614" w:rsidRPr="007B4467" w:rsidRDefault="00974614" w:rsidP="00804CB0">
            <w:pPr>
              <w:pStyle w:val="TAL"/>
            </w:pPr>
            <w:r w:rsidRPr="007B4467">
              <w:rPr>
                <w:rFonts w:eastAsia="PMingLiU"/>
                <w:lang w:eastAsia="zh-TW"/>
              </w:rPr>
              <w:t xml:space="preserve">NR Frequency band: </w:t>
            </w:r>
            <w:r w:rsidRPr="007B4467">
              <w:rPr>
                <w:rFonts w:eastAsia="PMingLiU"/>
              </w:rPr>
              <w:t>2300-2400 MHz</w:t>
            </w:r>
          </w:p>
        </w:tc>
        <w:tc>
          <w:tcPr>
            <w:tcW w:w="1458" w:type="dxa"/>
            <w:tcBorders>
              <w:top w:val="single" w:sz="6" w:space="0" w:color="auto"/>
              <w:left w:val="single" w:sz="6" w:space="0" w:color="auto"/>
              <w:bottom w:val="single" w:sz="6" w:space="0" w:color="auto"/>
              <w:right w:val="single" w:sz="4" w:space="0" w:color="auto"/>
            </w:tcBorders>
            <w:hideMark/>
          </w:tcPr>
          <w:p w14:paraId="7191A0BA"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ACFE937"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1532E7AE"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CEECC0F" w14:textId="77777777" w:rsidR="00974614" w:rsidRPr="007B4467" w:rsidRDefault="00974614" w:rsidP="00804CB0">
            <w:pPr>
              <w:pStyle w:val="TAC"/>
            </w:pPr>
            <w:r w:rsidRPr="007B4467">
              <w:t>NR TDD FR1 Band 40</w:t>
            </w:r>
          </w:p>
        </w:tc>
      </w:tr>
      <w:tr w:rsidR="00974614" w:rsidRPr="007B4467" w14:paraId="5C00FCF2"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98E9994" w14:textId="77777777" w:rsidR="00974614" w:rsidRPr="007B4467" w:rsidRDefault="00974614" w:rsidP="00804CB0">
            <w:pPr>
              <w:pStyle w:val="TAC"/>
            </w:pPr>
            <w:r w:rsidRPr="007B4467">
              <w:t>41</w:t>
            </w:r>
          </w:p>
        </w:tc>
        <w:tc>
          <w:tcPr>
            <w:tcW w:w="4483" w:type="dxa"/>
            <w:tcBorders>
              <w:top w:val="single" w:sz="6" w:space="0" w:color="auto"/>
              <w:left w:val="single" w:sz="6" w:space="0" w:color="auto"/>
              <w:bottom w:val="single" w:sz="6" w:space="0" w:color="auto"/>
              <w:right w:val="single" w:sz="6" w:space="0" w:color="auto"/>
            </w:tcBorders>
            <w:hideMark/>
          </w:tcPr>
          <w:p w14:paraId="5EA67B69" w14:textId="77777777" w:rsidR="00974614" w:rsidRPr="007B4467" w:rsidRDefault="00974614" w:rsidP="00804CB0">
            <w:pPr>
              <w:pStyle w:val="TAL"/>
            </w:pPr>
            <w:r w:rsidRPr="007B4467">
              <w:t>NR Frequency band: 2496-2690 MHz</w:t>
            </w:r>
          </w:p>
        </w:tc>
        <w:tc>
          <w:tcPr>
            <w:tcW w:w="1458" w:type="dxa"/>
            <w:tcBorders>
              <w:top w:val="single" w:sz="6" w:space="0" w:color="auto"/>
              <w:left w:val="single" w:sz="6" w:space="0" w:color="auto"/>
              <w:bottom w:val="single" w:sz="6" w:space="0" w:color="auto"/>
              <w:right w:val="single" w:sz="4" w:space="0" w:color="auto"/>
            </w:tcBorders>
            <w:hideMark/>
          </w:tcPr>
          <w:p w14:paraId="33D95146"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30FB403"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7C7998CC"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FE7D5C6" w14:textId="77777777" w:rsidR="00974614" w:rsidRPr="007B4467" w:rsidRDefault="00974614" w:rsidP="00804CB0">
            <w:pPr>
              <w:pStyle w:val="TAC"/>
            </w:pPr>
            <w:r w:rsidRPr="007B4467">
              <w:t>NR TDD FR1 Band 41</w:t>
            </w:r>
          </w:p>
        </w:tc>
      </w:tr>
      <w:tr w:rsidR="00974614" w:rsidRPr="007B4467" w14:paraId="66DF978B"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CF4BEF6" w14:textId="77777777" w:rsidR="00974614" w:rsidRPr="007B4467" w:rsidRDefault="00974614" w:rsidP="00804CB0">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44E9E30" w14:textId="77777777" w:rsidR="00974614" w:rsidRPr="007B4467" w:rsidRDefault="00974614" w:rsidP="00804CB0">
            <w:pPr>
              <w:pStyle w:val="TAL"/>
            </w:pPr>
          </w:p>
        </w:tc>
        <w:tc>
          <w:tcPr>
            <w:tcW w:w="1458" w:type="dxa"/>
            <w:tcBorders>
              <w:top w:val="single" w:sz="6" w:space="0" w:color="auto"/>
              <w:left w:val="single" w:sz="6" w:space="0" w:color="auto"/>
              <w:bottom w:val="single" w:sz="6" w:space="0" w:color="auto"/>
              <w:right w:val="single" w:sz="4" w:space="0" w:color="auto"/>
            </w:tcBorders>
          </w:tcPr>
          <w:p w14:paraId="17176178" w14:textId="77777777" w:rsidR="00974614" w:rsidRPr="007B4467" w:rsidRDefault="00974614" w:rsidP="00804CB0">
            <w:pPr>
              <w:pStyle w:val="TAC"/>
            </w:pPr>
          </w:p>
        </w:tc>
        <w:tc>
          <w:tcPr>
            <w:tcW w:w="1134" w:type="dxa"/>
            <w:tcBorders>
              <w:top w:val="single" w:sz="4" w:space="0" w:color="auto"/>
              <w:left w:val="single" w:sz="4" w:space="0" w:color="auto"/>
              <w:bottom w:val="single" w:sz="4" w:space="0" w:color="auto"/>
              <w:right w:val="single" w:sz="4" w:space="0" w:color="auto"/>
            </w:tcBorders>
          </w:tcPr>
          <w:p w14:paraId="7702FDC0"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48CDA1B1"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13C0CF5B" w14:textId="77777777" w:rsidR="00974614" w:rsidRPr="007B4467" w:rsidRDefault="00974614" w:rsidP="00804CB0">
            <w:pPr>
              <w:pStyle w:val="TAC"/>
            </w:pPr>
          </w:p>
        </w:tc>
      </w:tr>
      <w:tr w:rsidR="00974614" w:rsidRPr="007B4467" w14:paraId="52F75D77"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AC5A642" w14:textId="77777777" w:rsidR="00974614" w:rsidRPr="007B4467" w:rsidRDefault="00974614" w:rsidP="00804CB0">
            <w:pPr>
              <w:pStyle w:val="TAC"/>
            </w:pPr>
            <w:r w:rsidRPr="007B4467">
              <w:t>46</w:t>
            </w:r>
          </w:p>
        </w:tc>
        <w:tc>
          <w:tcPr>
            <w:tcW w:w="4483" w:type="dxa"/>
            <w:tcBorders>
              <w:top w:val="single" w:sz="6" w:space="0" w:color="auto"/>
              <w:left w:val="single" w:sz="6" w:space="0" w:color="auto"/>
              <w:bottom w:val="single" w:sz="6" w:space="0" w:color="auto"/>
              <w:right w:val="single" w:sz="6" w:space="0" w:color="auto"/>
            </w:tcBorders>
            <w:hideMark/>
          </w:tcPr>
          <w:p w14:paraId="7B8807FE" w14:textId="77777777" w:rsidR="00974614" w:rsidRPr="007B4467" w:rsidRDefault="00974614" w:rsidP="00804CB0">
            <w:pPr>
              <w:pStyle w:val="TAL"/>
            </w:pPr>
            <w:r w:rsidRPr="007B4467">
              <w:t xml:space="preserve">NR Frequency band: </w:t>
            </w:r>
            <w:r w:rsidRPr="007B4467">
              <w:rPr>
                <w:rFonts w:eastAsia="PMingLiU"/>
              </w:rPr>
              <w:t>5150-5925 MHz</w:t>
            </w:r>
          </w:p>
        </w:tc>
        <w:tc>
          <w:tcPr>
            <w:tcW w:w="1458" w:type="dxa"/>
            <w:tcBorders>
              <w:top w:val="single" w:sz="6" w:space="0" w:color="auto"/>
              <w:left w:val="single" w:sz="6" w:space="0" w:color="auto"/>
              <w:bottom w:val="single" w:sz="6" w:space="0" w:color="auto"/>
              <w:right w:val="single" w:sz="4" w:space="0" w:color="auto"/>
            </w:tcBorders>
            <w:hideMark/>
          </w:tcPr>
          <w:p w14:paraId="2CA78932"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24708A0"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6A22A436"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E028D66" w14:textId="77777777" w:rsidR="00974614" w:rsidRPr="007B4467" w:rsidRDefault="00974614" w:rsidP="00804CB0">
            <w:pPr>
              <w:pStyle w:val="TAC"/>
            </w:pPr>
            <w:r w:rsidRPr="007B4467">
              <w:t>NR TDD FR1 Band 46</w:t>
            </w:r>
          </w:p>
        </w:tc>
      </w:tr>
      <w:tr w:rsidR="00974614" w:rsidRPr="007B4467" w14:paraId="2F2E1419"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6C98F25" w14:textId="77777777" w:rsidR="00974614" w:rsidRPr="007B4467" w:rsidRDefault="00974614" w:rsidP="00804CB0">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D857461" w14:textId="77777777" w:rsidR="00974614" w:rsidRPr="007B4467" w:rsidRDefault="00974614" w:rsidP="00804CB0">
            <w:pPr>
              <w:pStyle w:val="TAL"/>
            </w:pPr>
          </w:p>
        </w:tc>
        <w:tc>
          <w:tcPr>
            <w:tcW w:w="1458" w:type="dxa"/>
            <w:tcBorders>
              <w:top w:val="single" w:sz="6" w:space="0" w:color="auto"/>
              <w:left w:val="single" w:sz="6" w:space="0" w:color="auto"/>
              <w:bottom w:val="single" w:sz="6" w:space="0" w:color="auto"/>
              <w:right w:val="single" w:sz="4" w:space="0" w:color="auto"/>
            </w:tcBorders>
          </w:tcPr>
          <w:p w14:paraId="73CE837A" w14:textId="77777777" w:rsidR="00974614" w:rsidRPr="007B4467" w:rsidRDefault="00974614" w:rsidP="00804CB0">
            <w:pPr>
              <w:pStyle w:val="TAC"/>
            </w:pPr>
          </w:p>
        </w:tc>
        <w:tc>
          <w:tcPr>
            <w:tcW w:w="1134" w:type="dxa"/>
            <w:tcBorders>
              <w:top w:val="single" w:sz="4" w:space="0" w:color="auto"/>
              <w:left w:val="single" w:sz="4" w:space="0" w:color="auto"/>
              <w:bottom w:val="single" w:sz="4" w:space="0" w:color="auto"/>
              <w:right w:val="single" w:sz="4" w:space="0" w:color="auto"/>
            </w:tcBorders>
          </w:tcPr>
          <w:p w14:paraId="5496E225"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3B6E84FA"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19F03501" w14:textId="77777777" w:rsidR="00974614" w:rsidRPr="007B4467" w:rsidRDefault="00974614" w:rsidP="00804CB0">
            <w:pPr>
              <w:pStyle w:val="TAC"/>
            </w:pPr>
          </w:p>
        </w:tc>
      </w:tr>
      <w:tr w:rsidR="00974614" w:rsidRPr="007B4467" w14:paraId="69FDEEF6"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5C5C76B" w14:textId="77777777" w:rsidR="00974614" w:rsidRPr="007B4467" w:rsidRDefault="00974614" w:rsidP="00804CB0">
            <w:pPr>
              <w:pStyle w:val="TAC"/>
            </w:pPr>
            <w:r w:rsidRPr="007B4467">
              <w:t>48</w:t>
            </w:r>
          </w:p>
        </w:tc>
        <w:tc>
          <w:tcPr>
            <w:tcW w:w="4483" w:type="dxa"/>
            <w:tcBorders>
              <w:top w:val="single" w:sz="6" w:space="0" w:color="auto"/>
              <w:left w:val="single" w:sz="6" w:space="0" w:color="auto"/>
              <w:bottom w:val="single" w:sz="6" w:space="0" w:color="auto"/>
              <w:right w:val="single" w:sz="6" w:space="0" w:color="auto"/>
            </w:tcBorders>
            <w:hideMark/>
          </w:tcPr>
          <w:p w14:paraId="5F802085" w14:textId="77777777" w:rsidR="00974614" w:rsidRPr="007B4467" w:rsidRDefault="00974614" w:rsidP="00804CB0">
            <w:pPr>
              <w:pStyle w:val="TAL"/>
            </w:pPr>
            <w:r w:rsidRPr="007B4467">
              <w:t xml:space="preserve">NR Frequency band: </w:t>
            </w:r>
            <w:r w:rsidRPr="007B4467">
              <w:rPr>
                <w:rFonts w:eastAsia="PMingLiU"/>
              </w:rPr>
              <w:t>3550-3700 MHz</w:t>
            </w:r>
          </w:p>
        </w:tc>
        <w:tc>
          <w:tcPr>
            <w:tcW w:w="1458" w:type="dxa"/>
            <w:tcBorders>
              <w:top w:val="single" w:sz="6" w:space="0" w:color="auto"/>
              <w:left w:val="single" w:sz="6" w:space="0" w:color="auto"/>
              <w:bottom w:val="single" w:sz="6" w:space="0" w:color="auto"/>
              <w:right w:val="single" w:sz="4" w:space="0" w:color="auto"/>
            </w:tcBorders>
            <w:hideMark/>
          </w:tcPr>
          <w:p w14:paraId="516C878D"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B990204"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47EF2C78"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D89C957" w14:textId="77777777" w:rsidR="00974614" w:rsidRPr="007B4467" w:rsidRDefault="00974614" w:rsidP="00804CB0">
            <w:pPr>
              <w:pStyle w:val="TAC"/>
            </w:pPr>
            <w:r w:rsidRPr="007B4467">
              <w:t>NR TDD FR1 Band 48</w:t>
            </w:r>
          </w:p>
        </w:tc>
      </w:tr>
      <w:tr w:rsidR="00974614" w:rsidRPr="007B4467" w14:paraId="63D33111"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DC543D6" w14:textId="77777777" w:rsidR="00974614" w:rsidRPr="007B4467" w:rsidRDefault="00974614" w:rsidP="00804CB0">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3C834DF" w14:textId="77777777" w:rsidR="00974614" w:rsidRPr="007B4467" w:rsidRDefault="00974614" w:rsidP="00804CB0">
            <w:pPr>
              <w:pStyle w:val="TAL"/>
            </w:pPr>
          </w:p>
        </w:tc>
        <w:tc>
          <w:tcPr>
            <w:tcW w:w="1458" w:type="dxa"/>
            <w:tcBorders>
              <w:top w:val="single" w:sz="6" w:space="0" w:color="auto"/>
              <w:left w:val="single" w:sz="6" w:space="0" w:color="auto"/>
              <w:bottom w:val="single" w:sz="6" w:space="0" w:color="auto"/>
              <w:right w:val="single" w:sz="4" w:space="0" w:color="auto"/>
            </w:tcBorders>
          </w:tcPr>
          <w:p w14:paraId="52A11777" w14:textId="77777777" w:rsidR="00974614" w:rsidRPr="007B4467" w:rsidRDefault="00974614" w:rsidP="00804CB0">
            <w:pPr>
              <w:pStyle w:val="TAC"/>
            </w:pPr>
          </w:p>
        </w:tc>
        <w:tc>
          <w:tcPr>
            <w:tcW w:w="1134" w:type="dxa"/>
            <w:tcBorders>
              <w:top w:val="single" w:sz="4" w:space="0" w:color="auto"/>
              <w:left w:val="single" w:sz="4" w:space="0" w:color="auto"/>
              <w:bottom w:val="single" w:sz="4" w:space="0" w:color="auto"/>
              <w:right w:val="single" w:sz="4" w:space="0" w:color="auto"/>
            </w:tcBorders>
          </w:tcPr>
          <w:p w14:paraId="090E22E0"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7E5C9B67"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41C2A8D1" w14:textId="77777777" w:rsidR="00974614" w:rsidRPr="007B4467" w:rsidRDefault="00974614" w:rsidP="00804CB0">
            <w:pPr>
              <w:pStyle w:val="TAC"/>
            </w:pPr>
          </w:p>
        </w:tc>
      </w:tr>
      <w:tr w:rsidR="00974614" w:rsidRPr="007B4467" w14:paraId="6F089740"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0E3C88" w14:textId="77777777" w:rsidR="00974614" w:rsidRPr="007B4467" w:rsidRDefault="00974614" w:rsidP="00804CB0">
            <w:pPr>
              <w:pStyle w:val="TAC"/>
            </w:pPr>
            <w:r w:rsidRPr="007B4467">
              <w:t>66</w:t>
            </w:r>
          </w:p>
        </w:tc>
        <w:tc>
          <w:tcPr>
            <w:tcW w:w="4483" w:type="dxa"/>
            <w:tcBorders>
              <w:top w:val="single" w:sz="6" w:space="0" w:color="auto"/>
              <w:left w:val="single" w:sz="6" w:space="0" w:color="auto"/>
              <w:bottom w:val="single" w:sz="6" w:space="0" w:color="auto"/>
              <w:right w:val="single" w:sz="6" w:space="0" w:color="auto"/>
            </w:tcBorders>
            <w:hideMark/>
          </w:tcPr>
          <w:p w14:paraId="153501B4" w14:textId="77777777" w:rsidR="00974614" w:rsidRPr="007B4467" w:rsidRDefault="00974614" w:rsidP="00804CB0">
            <w:pPr>
              <w:pStyle w:val="TAL"/>
            </w:pPr>
            <w:r w:rsidRPr="007B4467">
              <w:t>NR Frequency band: 1710-1780 MHz, 2110-2200 MHz</w:t>
            </w:r>
          </w:p>
        </w:tc>
        <w:tc>
          <w:tcPr>
            <w:tcW w:w="1458" w:type="dxa"/>
            <w:tcBorders>
              <w:top w:val="single" w:sz="6" w:space="0" w:color="auto"/>
              <w:left w:val="single" w:sz="6" w:space="0" w:color="auto"/>
              <w:bottom w:val="single" w:sz="6" w:space="0" w:color="auto"/>
              <w:right w:val="single" w:sz="4" w:space="0" w:color="auto"/>
            </w:tcBorders>
            <w:hideMark/>
          </w:tcPr>
          <w:p w14:paraId="2D8F1721"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577246D"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26BD68D4"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B6B50D3" w14:textId="77777777" w:rsidR="00974614" w:rsidRPr="007B4467" w:rsidRDefault="00974614" w:rsidP="00804CB0">
            <w:pPr>
              <w:pStyle w:val="TAC"/>
            </w:pPr>
            <w:r w:rsidRPr="007B4467">
              <w:t>NR FDD FR1 Band 66</w:t>
            </w:r>
          </w:p>
        </w:tc>
      </w:tr>
      <w:tr w:rsidR="00974614" w:rsidRPr="007B4467" w14:paraId="16D136E8"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79F61F8" w14:textId="77777777" w:rsidR="00974614" w:rsidRPr="007B4467" w:rsidRDefault="00974614" w:rsidP="00804CB0">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87E3A56" w14:textId="77777777" w:rsidR="00974614" w:rsidRPr="007B4467" w:rsidRDefault="00974614" w:rsidP="00804CB0">
            <w:pPr>
              <w:pStyle w:val="TAL"/>
            </w:pPr>
          </w:p>
        </w:tc>
        <w:tc>
          <w:tcPr>
            <w:tcW w:w="1458" w:type="dxa"/>
            <w:tcBorders>
              <w:top w:val="single" w:sz="6" w:space="0" w:color="auto"/>
              <w:left w:val="single" w:sz="6" w:space="0" w:color="auto"/>
              <w:bottom w:val="single" w:sz="6" w:space="0" w:color="auto"/>
              <w:right w:val="single" w:sz="4" w:space="0" w:color="auto"/>
            </w:tcBorders>
          </w:tcPr>
          <w:p w14:paraId="1D90EDE1" w14:textId="77777777" w:rsidR="00974614" w:rsidRPr="007B4467" w:rsidRDefault="00974614" w:rsidP="00804CB0">
            <w:pPr>
              <w:pStyle w:val="TAC"/>
            </w:pPr>
          </w:p>
        </w:tc>
        <w:tc>
          <w:tcPr>
            <w:tcW w:w="1134" w:type="dxa"/>
            <w:tcBorders>
              <w:top w:val="single" w:sz="4" w:space="0" w:color="auto"/>
              <w:left w:val="single" w:sz="4" w:space="0" w:color="auto"/>
              <w:bottom w:val="single" w:sz="4" w:space="0" w:color="auto"/>
              <w:right w:val="single" w:sz="4" w:space="0" w:color="auto"/>
            </w:tcBorders>
          </w:tcPr>
          <w:p w14:paraId="5C02954C"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6A26662A"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5E2A4621" w14:textId="77777777" w:rsidR="00974614" w:rsidRPr="007B4467" w:rsidRDefault="00974614" w:rsidP="00804CB0">
            <w:pPr>
              <w:pStyle w:val="TAC"/>
            </w:pPr>
          </w:p>
        </w:tc>
      </w:tr>
      <w:tr w:rsidR="00974614" w:rsidRPr="007B4467" w14:paraId="45D38E67"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33430BA" w14:textId="77777777" w:rsidR="00974614" w:rsidRPr="007B4467" w:rsidRDefault="00974614" w:rsidP="00804CB0">
            <w:pPr>
              <w:pStyle w:val="TAC"/>
            </w:pPr>
            <w:r w:rsidRPr="007B4467">
              <w:t>70</w:t>
            </w:r>
          </w:p>
        </w:tc>
        <w:tc>
          <w:tcPr>
            <w:tcW w:w="4483" w:type="dxa"/>
            <w:tcBorders>
              <w:top w:val="single" w:sz="6" w:space="0" w:color="auto"/>
              <w:left w:val="single" w:sz="6" w:space="0" w:color="auto"/>
              <w:bottom w:val="single" w:sz="6" w:space="0" w:color="auto"/>
              <w:right w:val="single" w:sz="6" w:space="0" w:color="auto"/>
            </w:tcBorders>
            <w:hideMark/>
          </w:tcPr>
          <w:p w14:paraId="343E5698" w14:textId="77777777" w:rsidR="00974614" w:rsidRPr="007B4467" w:rsidRDefault="00974614" w:rsidP="00804CB0">
            <w:pPr>
              <w:pStyle w:val="TAL"/>
            </w:pPr>
            <w:r w:rsidRPr="007B4467">
              <w:t xml:space="preserve">NR Frequency band: </w:t>
            </w:r>
            <w:r w:rsidRPr="007B4467">
              <w:rPr>
                <w:rFonts w:cs="Arial"/>
              </w:rPr>
              <w:t>1695-1710 MHz, 1995-2020 MHz</w:t>
            </w:r>
          </w:p>
        </w:tc>
        <w:tc>
          <w:tcPr>
            <w:tcW w:w="1458" w:type="dxa"/>
            <w:tcBorders>
              <w:top w:val="single" w:sz="6" w:space="0" w:color="auto"/>
              <w:left w:val="single" w:sz="6" w:space="0" w:color="auto"/>
              <w:bottom w:val="single" w:sz="6" w:space="0" w:color="auto"/>
              <w:right w:val="single" w:sz="4" w:space="0" w:color="auto"/>
            </w:tcBorders>
            <w:hideMark/>
          </w:tcPr>
          <w:p w14:paraId="568CC4FB"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16DC120"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1A96D0B4"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6D14868" w14:textId="77777777" w:rsidR="00974614" w:rsidRPr="007B4467" w:rsidRDefault="00974614" w:rsidP="00804CB0">
            <w:pPr>
              <w:pStyle w:val="TAC"/>
            </w:pPr>
            <w:r w:rsidRPr="007B4467">
              <w:t>NR FDD FR1 Band 70</w:t>
            </w:r>
          </w:p>
        </w:tc>
      </w:tr>
      <w:tr w:rsidR="00974614" w:rsidRPr="007B4467" w14:paraId="160D98E9"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00AF057" w14:textId="77777777" w:rsidR="00974614" w:rsidRPr="007B4467" w:rsidRDefault="00974614" w:rsidP="00804CB0">
            <w:pPr>
              <w:pStyle w:val="TAC"/>
            </w:pPr>
            <w:r w:rsidRPr="007B4467">
              <w:t>71</w:t>
            </w:r>
          </w:p>
        </w:tc>
        <w:tc>
          <w:tcPr>
            <w:tcW w:w="4483" w:type="dxa"/>
            <w:tcBorders>
              <w:top w:val="single" w:sz="6" w:space="0" w:color="auto"/>
              <w:left w:val="single" w:sz="6" w:space="0" w:color="auto"/>
              <w:bottom w:val="single" w:sz="6" w:space="0" w:color="auto"/>
              <w:right w:val="single" w:sz="6" w:space="0" w:color="auto"/>
            </w:tcBorders>
            <w:hideMark/>
          </w:tcPr>
          <w:p w14:paraId="1EB31B2A" w14:textId="77777777" w:rsidR="00974614" w:rsidRPr="007B4467" w:rsidRDefault="00974614" w:rsidP="00804CB0">
            <w:pPr>
              <w:pStyle w:val="TAL"/>
            </w:pPr>
            <w:r w:rsidRPr="007B4467">
              <w:rPr>
                <w:lang w:eastAsia="zh-TW"/>
              </w:rPr>
              <w:t>NR Frequency band: 663-698 MHz, 617-652 MHz</w:t>
            </w:r>
          </w:p>
        </w:tc>
        <w:tc>
          <w:tcPr>
            <w:tcW w:w="1458" w:type="dxa"/>
            <w:tcBorders>
              <w:top w:val="single" w:sz="6" w:space="0" w:color="auto"/>
              <w:left w:val="single" w:sz="6" w:space="0" w:color="auto"/>
              <w:bottom w:val="single" w:sz="6" w:space="0" w:color="auto"/>
              <w:right w:val="single" w:sz="4" w:space="0" w:color="auto"/>
            </w:tcBorders>
            <w:hideMark/>
          </w:tcPr>
          <w:p w14:paraId="5825E0C4"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02C961F"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0987F1B7"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F50B3C6" w14:textId="77777777" w:rsidR="00974614" w:rsidRPr="007B4467" w:rsidRDefault="00974614" w:rsidP="00804CB0">
            <w:pPr>
              <w:pStyle w:val="TAC"/>
            </w:pPr>
            <w:r w:rsidRPr="007B4467">
              <w:t>NR FDD FR1 Band 71, (see NOTE 2)</w:t>
            </w:r>
          </w:p>
        </w:tc>
      </w:tr>
      <w:tr w:rsidR="00974614" w:rsidRPr="007B4467" w14:paraId="46E8F21C"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2AFDE4A" w14:textId="77777777" w:rsidR="00974614" w:rsidRPr="007B4467" w:rsidRDefault="00974614" w:rsidP="00804CB0">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FEF86D6" w14:textId="77777777" w:rsidR="00974614" w:rsidRPr="007B4467" w:rsidRDefault="00974614" w:rsidP="00804CB0">
            <w:pPr>
              <w:pStyle w:val="TAL"/>
            </w:pPr>
          </w:p>
        </w:tc>
        <w:tc>
          <w:tcPr>
            <w:tcW w:w="1458" w:type="dxa"/>
            <w:tcBorders>
              <w:top w:val="single" w:sz="6" w:space="0" w:color="auto"/>
              <w:left w:val="single" w:sz="6" w:space="0" w:color="auto"/>
              <w:bottom w:val="single" w:sz="6" w:space="0" w:color="auto"/>
              <w:right w:val="single" w:sz="4" w:space="0" w:color="auto"/>
            </w:tcBorders>
          </w:tcPr>
          <w:p w14:paraId="3314A44C" w14:textId="77777777" w:rsidR="00974614" w:rsidRPr="007B4467" w:rsidRDefault="00974614" w:rsidP="00804CB0">
            <w:pPr>
              <w:pStyle w:val="TAC"/>
            </w:pPr>
          </w:p>
        </w:tc>
        <w:tc>
          <w:tcPr>
            <w:tcW w:w="1134" w:type="dxa"/>
            <w:tcBorders>
              <w:top w:val="single" w:sz="4" w:space="0" w:color="auto"/>
              <w:left w:val="single" w:sz="4" w:space="0" w:color="auto"/>
              <w:bottom w:val="single" w:sz="4" w:space="0" w:color="auto"/>
              <w:right w:val="single" w:sz="4" w:space="0" w:color="auto"/>
            </w:tcBorders>
          </w:tcPr>
          <w:p w14:paraId="39EFC84F"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3EE44A3A"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57007081" w14:textId="77777777" w:rsidR="00974614" w:rsidRPr="007B4467" w:rsidRDefault="00974614" w:rsidP="00804CB0">
            <w:pPr>
              <w:pStyle w:val="TAC"/>
            </w:pPr>
          </w:p>
        </w:tc>
      </w:tr>
      <w:tr w:rsidR="00974614" w:rsidRPr="007B4467" w14:paraId="032FA4E9"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19CEF90" w14:textId="77777777" w:rsidR="00974614" w:rsidRPr="007B4467" w:rsidRDefault="00974614" w:rsidP="00804CB0">
            <w:pPr>
              <w:pStyle w:val="TAC"/>
            </w:pPr>
            <w:r w:rsidRPr="007B4467">
              <w:t>77</w:t>
            </w:r>
          </w:p>
        </w:tc>
        <w:tc>
          <w:tcPr>
            <w:tcW w:w="4483" w:type="dxa"/>
            <w:tcBorders>
              <w:top w:val="single" w:sz="6" w:space="0" w:color="auto"/>
              <w:left w:val="single" w:sz="6" w:space="0" w:color="auto"/>
              <w:bottom w:val="single" w:sz="6" w:space="0" w:color="auto"/>
              <w:right w:val="single" w:sz="6" w:space="0" w:color="auto"/>
            </w:tcBorders>
            <w:hideMark/>
          </w:tcPr>
          <w:p w14:paraId="2C9F6DE3" w14:textId="77777777" w:rsidR="00974614" w:rsidRPr="007B4467" w:rsidRDefault="00974614" w:rsidP="00804CB0">
            <w:pPr>
              <w:pStyle w:val="TAL"/>
            </w:pPr>
            <w:r w:rsidRPr="007B4467">
              <w:t>NR Frequency band: 3300–4200 MHz</w:t>
            </w:r>
          </w:p>
        </w:tc>
        <w:tc>
          <w:tcPr>
            <w:tcW w:w="1458" w:type="dxa"/>
            <w:tcBorders>
              <w:top w:val="single" w:sz="6" w:space="0" w:color="auto"/>
              <w:left w:val="single" w:sz="6" w:space="0" w:color="auto"/>
              <w:bottom w:val="single" w:sz="6" w:space="0" w:color="auto"/>
              <w:right w:val="single" w:sz="4" w:space="0" w:color="auto"/>
            </w:tcBorders>
            <w:hideMark/>
          </w:tcPr>
          <w:p w14:paraId="7B4759A1"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B467038"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584C0290"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70B2FA4" w14:textId="77777777" w:rsidR="00974614" w:rsidRPr="007B4467" w:rsidRDefault="00974614" w:rsidP="00804CB0">
            <w:pPr>
              <w:pStyle w:val="TAC"/>
            </w:pPr>
            <w:r w:rsidRPr="007B4467">
              <w:t>NR TDD FR1 Band 77</w:t>
            </w:r>
          </w:p>
        </w:tc>
      </w:tr>
      <w:tr w:rsidR="00974614" w:rsidRPr="007B4467" w14:paraId="538C438A"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D63BB6" w14:textId="77777777" w:rsidR="00974614" w:rsidRPr="007B4467" w:rsidRDefault="00974614" w:rsidP="00804CB0">
            <w:pPr>
              <w:pStyle w:val="TAC"/>
            </w:pPr>
            <w:r w:rsidRPr="007B4467">
              <w:t>78</w:t>
            </w:r>
          </w:p>
        </w:tc>
        <w:tc>
          <w:tcPr>
            <w:tcW w:w="4483" w:type="dxa"/>
            <w:tcBorders>
              <w:top w:val="single" w:sz="6" w:space="0" w:color="auto"/>
              <w:left w:val="single" w:sz="6" w:space="0" w:color="auto"/>
              <w:bottom w:val="single" w:sz="6" w:space="0" w:color="auto"/>
              <w:right w:val="single" w:sz="6" w:space="0" w:color="auto"/>
            </w:tcBorders>
            <w:hideMark/>
          </w:tcPr>
          <w:p w14:paraId="16BD9063" w14:textId="77777777" w:rsidR="00974614" w:rsidRPr="007B4467" w:rsidRDefault="00974614" w:rsidP="00804CB0">
            <w:pPr>
              <w:pStyle w:val="TAL"/>
            </w:pPr>
            <w:r w:rsidRPr="007B4467">
              <w:t>NR Frequency band: 3300–3800 MHz</w:t>
            </w:r>
          </w:p>
        </w:tc>
        <w:tc>
          <w:tcPr>
            <w:tcW w:w="1458" w:type="dxa"/>
            <w:tcBorders>
              <w:top w:val="single" w:sz="6" w:space="0" w:color="auto"/>
              <w:left w:val="single" w:sz="6" w:space="0" w:color="auto"/>
              <w:bottom w:val="single" w:sz="6" w:space="0" w:color="auto"/>
              <w:right w:val="single" w:sz="4" w:space="0" w:color="auto"/>
            </w:tcBorders>
            <w:hideMark/>
          </w:tcPr>
          <w:p w14:paraId="0158D33A"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7AC0075"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2C9A5EAD"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92ECD71" w14:textId="77777777" w:rsidR="00974614" w:rsidRPr="007B4467" w:rsidRDefault="00974614" w:rsidP="00804CB0">
            <w:pPr>
              <w:pStyle w:val="TAC"/>
            </w:pPr>
            <w:r w:rsidRPr="007B4467">
              <w:t>NR TDD FR1 Band 78</w:t>
            </w:r>
          </w:p>
        </w:tc>
      </w:tr>
      <w:tr w:rsidR="00974614" w:rsidRPr="007B4467" w14:paraId="661FCD6A"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707D6A8" w14:textId="77777777" w:rsidR="00974614" w:rsidRPr="007B4467" w:rsidRDefault="00974614" w:rsidP="00804CB0">
            <w:pPr>
              <w:pStyle w:val="TAC"/>
            </w:pPr>
            <w:r w:rsidRPr="007B4467">
              <w:t>79</w:t>
            </w:r>
          </w:p>
        </w:tc>
        <w:tc>
          <w:tcPr>
            <w:tcW w:w="4483" w:type="dxa"/>
            <w:tcBorders>
              <w:top w:val="single" w:sz="6" w:space="0" w:color="auto"/>
              <w:left w:val="single" w:sz="6" w:space="0" w:color="auto"/>
              <w:bottom w:val="single" w:sz="6" w:space="0" w:color="auto"/>
              <w:right w:val="single" w:sz="6" w:space="0" w:color="auto"/>
            </w:tcBorders>
            <w:hideMark/>
          </w:tcPr>
          <w:p w14:paraId="12C2B67D" w14:textId="77777777" w:rsidR="00974614" w:rsidRPr="007B4467" w:rsidRDefault="00974614" w:rsidP="00804CB0">
            <w:pPr>
              <w:pStyle w:val="TAL"/>
            </w:pPr>
            <w:r w:rsidRPr="007B4467">
              <w:t>NR Frequency band: 4400–5000 MHz</w:t>
            </w:r>
          </w:p>
        </w:tc>
        <w:tc>
          <w:tcPr>
            <w:tcW w:w="1458" w:type="dxa"/>
            <w:tcBorders>
              <w:top w:val="single" w:sz="6" w:space="0" w:color="auto"/>
              <w:left w:val="single" w:sz="6" w:space="0" w:color="auto"/>
              <w:bottom w:val="single" w:sz="6" w:space="0" w:color="auto"/>
              <w:right w:val="single" w:sz="4" w:space="0" w:color="auto"/>
            </w:tcBorders>
            <w:hideMark/>
          </w:tcPr>
          <w:p w14:paraId="52DF8983"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4AB57F4"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1C5A2507"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94B3AE9" w14:textId="77777777" w:rsidR="00974614" w:rsidRPr="007B4467" w:rsidRDefault="00974614" w:rsidP="00804CB0">
            <w:pPr>
              <w:pStyle w:val="TAC"/>
            </w:pPr>
            <w:r w:rsidRPr="007B4467">
              <w:t>NR TDD FR1 Band 79</w:t>
            </w:r>
          </w:p>
        </w:tc>
      </w:tr>
      <w:tr w:rsidR="00974614" w:rsidRPr="007B4467" w14:paraId="2D544DE2"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tcPr>
          <w:p w14:paraId="6D18545D" w14:textId="77777777" w:rsidR="00974614" w:rsidRPr="007B4467" w:rsidRDefault="00974614" w:rsidP="00804CB0">
            <w:pPr>
              <w:pStyle w:val="TAC"/>
            </w:pPr>
            <w:r w:rsidRPr="007B4467">
              <w:rPr>
                <w:lang w:eastAsia="zh-CN"/>
              </w:rPr>
              <w:t>80</w:t>
            </w:r>
          </w:p>
        </w:tc>
        <w:tc>
          <w:tcPr>
            <w:tcW w:w="4483" w:type="dxa"/>
            <w:tcBorders>
              <w:top w:val="single" w:sz="6" w:space="0" w:color="auto"/>
              <w:left w:val="single" w:sz="6" w:space="0" w:color="auto"/>
              <w:bottom w:val="single" w:sz="6" w:space="0" w:color="auto"/>
              <w:right w:val="single" w:sz="6" w:space="0" w:color="auto"/>
            </w:tcBorders>
          </w:tcPr>
          <w:p w14:paraId="59697376" w14:textId="77777777" w:rsidR="00974614" w:rsidRPr="007B4467" w:rsidRDefault="00974614" w:rsidP="00804CB0">
            <w:pPr>
              <w:pStyle w:val="TAL"/>
            </w:pPr>
            <w:r w:rsidRPr="007B4467">
              <w:t>NR Frequency band: 1710–1785 MHz</w:t>
            </w:r>
          </w:p>
        </w:tc>
        <w:tc>
          <w:tcPr>
            <w:tcW w:w="1458" w:type="dxa"/>
            <w:tcBorders>
              <w:top w:val="single" w:sz="6" w:space="0" w:color="auto"/>
              <w:left w:val="single" w:sz="6" w:space="0" w:color="auto"/>
              <w:bottom w:val="single" w:sz="6" w:space="0" w:color="auto"/>
              <w:right w:val="single" w:sz="4" w:space="0" w:color="auto"/>
            </w:tcBorders>
          </w:tcPr>
          <w:p w14:paraId="3D7F637D"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B188248"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564AF61F"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14D0E7AB" w14:textId="77777777" w:rsidR="00974614" w:rsidRPr="007B4467" w:rsidRDefault="00974614" w:rsidP="00804CB0">
            <w:pPr>
              <w:pStyle w:val="TAC"/>
            </w:pPr>
            <w:r w:rsidRPr="007B4467">
              <w:t>NR SUL FR1 Band 80</w:t>
            </w:r>
          </w:p>
        </w:tc>
      </w:tr>
      <w:tr w:rsidR="00974614" w:rsidRPr="007B4467" w14:paraId="1D6EBD2A"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tcPr>
          <w:p w14:paraId="163CAAE0" w14:textId="77777777" w:rsidR="00974614" w:rsidRPr="007B4467" w:rsidRDefault="00974614" w:rsidP="00804CB0">
            <w:pPr>
              <w:pStyle w:val="TAC"/>
              <w:rPr>
                <w:lang w:eastAsia="zh-CN"/>
              </w:rPr>
            </w:pPr>
            <w:r w:rsidRPr="007B4467">
              <w:rPr>
                <w:lang w:eastAsia="zh-CN"/>
              </w:rPr>
              <w:t>81</w:t>
            </w:r>
          </w:p>
        </w:tc>
        <w:tc>
          <w:tcPr>
            <w:tcW w:w="4483" w:type="dxa"/>
            <w:tcBorders>
              <w:top w:val="single" w:sz="6" w:space="0" w:color="auto"/>
              <w:left w:val="single" w:sz="6" w:space="0" w:color="auto"/>
              <w:bottom w:val="single" w:sz="6" w:space="0" w:color="auto"/>
              <w:right w:val="single" w:sz="6" w:space="0" w:color="auto"/>
            </w:tcBorders>
          </w:tcPr>
          <w:p w14:paraId="307409B3" w14:textId="77777777" w:rsidR="00974614" w:rsidRPr="007B4467" w:rsidRDefault="00974614" w:rsidP="00804CB0">
            <w:pPr>
              <w:pStyle w:val="TAL"/>
            </w:pPr>
            <w:r w:rsidRPr="007B4467">
              <w:t xml:space="preserve">NR Frequency band: 880 MHz – 915 MHz </w:t>
            </w:r>
            <w:proofErr w:type="spellStart"/>
            <w:r w:rsidRPr="007B4467">
              <w:t>MHz</w:t>
            </w:r>
            <w:proofErr w:type="spellEnd"/>
          </w:p>
        </w:tc>
        <w:tc>
          <w:tcPr>
            <w:tcW w:w="1458" w:type="dxa"/>
            <w:tcBorders>
              <w:top w:val="single" w:sz="6" w:space="0" w:color="auto"/>
              <w:left w:val="single" w:sz="6" w:space="0" w:color="auto"/>
              <w:bottom w:val="single" w:sz="6" w:space="0" w:color="auto"/>
              <w:right w:val="single" w:sz="4" w:space="0" w:color="auto"/>
            </w:tcBorders>
          </w:tcPr>
          <w:p w14:paraId="6EA4E5F3"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71697E2"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48CD95A3"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11F27492" w14:textId="77777777" w:rsidR="00974614" w:rsidRPr="007B4467" w:rsidRDefault="00974614" w:rsidP="00804CB0">
            <w:pPr>
              <w:pStyle w:val="TAC"/>
            </w:pPr>
            <w:r w:rsidRPr="007B4467">
              <w:t>NR SUL FR1 Band 81</w:t>
            </w:r>
          </w:p>
        </w:tc>
      </w:tr>
      <w:tr w:rsidR="00974614" w:rsidRPr="007B4467" w14:paraId="710862D2"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tcPr>
          <w:p w14:paraId="3C5BA99B" w14:textId="77777777" w:rsidR="00974614" w:rsidRPr="007B4467" w:rsidRDefault="00974614" w:rsidP="00804CB0">
            <w:pPr>
              <w:pStyle w:val="TAC"/>
            </w:pPr>
            <w:r w:rsidRPr="007B4467">
              <w:rPr>
                <w:lang w:eastAsia="zh-CN"/>
              </w:rPr>
              <w:lastRenderedPageBreak/>
              <w:t>84</w:t>
            </w:r>
          </w:p>
        </w:tc>
        <w:tc>
          <w:tcPr>
            <w:tcW w:w="4483" w:type="dxa"/>
            <w:tcBorders>
              <w:top w:val="single" w:sz="6" w:space="0" w:color="auto"/>
              <w:left w:val="single" w:sz="6" w:space="0" w:color="auto"/>
              <w:bottom w:val="single" w:sz="6" w:space="0" w:color="auto"/>
              <w:right w:val="single" w:sz="6" w:space="0" w:color="auto"/>
            </w:tcBorders>
          </w:tcPr>
          <w:p w14:paraId="238685BD" w14:textId="77777777" w:rsidR="00974614" w:rsidRPr="007B4467" w:rsidRDefault="00974614" w:rsidP="00804CB0">
            <w:pPr>
              <w:pStyle w:val="TAL"/>
            </w:pPr>
            <w:r w:rsidRPr="007B4467">
              <w:t>NR Frequency band: 1920–1980 MHz</w:t>
            </w:r>
          </w:p>
        </w:tc>
        <w:tc>
          <w:tcPr>
            <w:tcW w:w="1458" w:type="dxa"/>
            <w:tcBorders>
              <w:top w:val="single" w:sz="6" w:space="0" w:color="auto"/>
              <w:left w:val="single" w:sz="6" w:space="0" w:color="auto"/>
              <w:bottom w:val="single" w:sz="6" w:space="0" w:color="auto"/>
              <w:right w:val="single" w:sz="4" w:space="0" w:color="auto"/>
            </w:tcBorders>
          </w:tcPr>
          <w:p w14:paraId="7AC562BF"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16A3758"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62D9EB7B"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5D2BB695" w14:textId="77777777" w:rsidR="00974614" w:rsidRPr="007B4467" w:rsidRDefault="00974614" w:rsidP="00804CB0">
            <w:pPr>
              <w:pStyle w:val="TAC"/>
            </w:pPr>
            <w:r w:rsidRPr="007B4467">
              <w:t>NR SUL FR1 Band 84</w:t>
            </w:r>
          </w:p>
        </w:tc>
      </w:tr>
      <w:tr w:rsidR="00974614" w:rsidRPr="007B4467" w14:paraId="19233948"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tcPr>
          <w:p w14:paraId="69C3F352" w14:textId="77777777" w:rsidR="00974614" w:rsidRPr="007B4467" w:rsidRDefault="00974614" w:rsidP="00804CB0">
            <w:pPr>
              <w:pStyle w:val="TAC"/>
              <w:rPr>
                <w:lang w:eastAsia="zh-CN"/>
              </w:rPr>
            </w:pPr>
            <w:r w:rsidRPr="007B4467">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1D5A7352" w14:textId="77777777" w:rsidR="00974614" w:rsidRPr="007B4467" w:rsidRDefault="00974614" w:rsidP="00804CB0">
            <w:pPr>
              <w:pStyle w:val="TAL"/>
            </w:pPr>
            <w:r w:rsidRPr="007B4467">
              <w:t>NR Frequency band: 698-716 MHz, 728-746 MHz</w:t>
            </w:r>
          </w:p>
        </w:tc>
        <w:tc>
          <w:tcPr>
            <w:tcW w:w="1458" w:type="dxa"/>
            <w:tcBorders>
              <w:top w:val="single" w:sz="6" w:space="0" w:color="auto"/>
              <w:left w:val="single" w:sz="6" w:space="0" w:color="auto"/>
              <w:bottom w:val="single" w:sz="6" w:space="0" w:color="auto"/>
              <w:right w:val="single" w:sz="4" w:space="0" w:color="auto"/>
            </w:tcBorders>
          </w:tcPr>
          <w:p w14:paraId="3206E529"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D921D9A"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79867043"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358DB9F2" w14:textId="77777777" w:rsidR="00974614" w:rsidRPr="007B4467" w:rsidRDefault="00974614" w:rsidP="00804CB0">
            <w:pPr>
              <w:pStyle w:val="TAC"/>
            </w:pPr>
            <w:r w:rsidRPr="007B4467">
              <w:t>NR FDD FR1 Band 85</w:t>
            </w:r>
          </w:p>
        </w:tc>
      </w:tr>
      <w:tr w:rsidR="00974614" w:rsidRPr="007B4467" w14:paraId="6FAEB3C0"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tcPr>
          <w:p w14:paraId="775933C1" w14:textId="77777777" w:rsidR="00974614" w:rsidRPr="007B4467" w:rsidRDefault="00974614" w:rsidP="00804CB0">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34236096" w14:textId="77777777" w:rsidR="00974614" w:rsidRPr="007B4467" w:rsidRDefault="00974614" w:rsidP="00804CB0">
            <w:pPr>
              <w:pStyle w:val="TAL"/>
            </w:pPr>
          </w:p>
        </w:tc>
        <w:tc>
          <w:tcPr>
            <w:tcW w:w="1458" w:type="dxa"/>
            <w:tcBorders>
              <w:top w:val="single" w:sz="6" w:space="0" w:color="auto"/>
              <w:left w:val="single" w:sz="6" w:space="0" w:color="auto"/>
              <w:bottom w:val="single" w:sz="6" w:space="0" w:color="auto"/>
              <w:right w:val="single" w:sz="4" w:space="0" w:color="auto"/>
            </w:tcBorders>
          </w:tcPr>
          <w:p w14:paraId="4C3D1C81" w14:textId="77777777" w:rsidR="00974614" w:rsidRPr="007B4467" w:rsidRDefault="00974614" w:rsidP="00804CB0">
            <w:pPr>
              <w:pStyle w:val="TAC"/>
            </w:pPr>
          </w:p>
        </w:tc>
        <w:tc>
          <w:tcPr>
            <w:tcW w:w="1134" w:type="dxa"/>
            <w:tcBorders>
              <w:top w:val="single" w:sz="4" w:space="0" w:color="auto"/>
              <w:left w:val="single" w:sz="4" w:space="0" w:color="auto"/>
              <w:bottom w:val="single" w:sz="4" w:space="0" w:color="auto"/>
              <w:right w:val="single" w:sz="4" w:space="0" w:color="auto"/>
            </w:tcBorders>
          </w:tcPr>
          <w:p w14:paraId="5F7B5BAD"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1A78DB62"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298508C8" w14:textId="77777777" w:rsidR="00974614" w:rsidRPr="007B4467" w:rsidRDefault="00974614" w:rsidP="00804CB0">
            <w:pPr>
              <w:pStyle w:val="TAC"/>
            </w:pPr>
          </w:p>
        </w:tc>
      </w:tr>
      <w:tr w:rsidR="00974614" w:rsidRPr="007B4467" w14:paraId="21CFDFBF"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tcPr>
          <w:p w14:paraId="1C32B773" w14:textId="77777777" w:rsidR="00974614" w:rsidRPr="007B4467" w:rsidRDefault="00974614" w:rsidP="00804CB0">
            <w:pPr>
              <w:pStyle w:val="TAC"/>
              <w:rPr>
                <w:lang w:eastAsia="zh-CN"/>
              </w:rPr>
            </w:pPr>
            <w:r w:rsidRPr="007B4467">
              <w:rPr>
                <w:lang w:eastAsia="zh-CN"/>
              </w:rPr>
              <w:t>95</w:t>
            </w:r>
          </w:p>
        </w:tc>
        <w:tc>
          <w:tcPr>
            <w:tcW w:w="4483" w:type="dxa"/>
            <w:tcBorders>
              <w:top w:val="single" w:sz="6" w:space="0" w:color="auto"/>
              <w:left w:val="single" w:sz="6" w:space="0" w:color="auto"/>
              <w:bottom w:val="single" w:sz="6" w:space="0" w:color="auto"/>
              <w:right w:val="single" w:sz="6" w:space="0" w:color="auto"/>
            </w:tcBorders>
          </w:tcPr>
          <w:p w14:paraId="60B4836D" w14:textId="77777777" w:rsidR="00974614" w:rsidRPr="007B4467" w:rsidRDefault="00974614" w:rsidP="00804CB0">
            <w:pPr>
              <w:pStyle w:val="TAL"/>
            </w:pPr>
            <w:r w:rsidRPr="007B4467">
              <w:t>NR Frequency band: 2010–2025 MHz</w:t>
            </w:r>
          </w:p>
        </w:tc>
        <w:tc>
          <w:tcPr>
            <w:tcW w:w="1458" w:type="dxa"/>
            <w:tcBorders>
              <w:top w:val="single" w:sz="6" w:space="0" w:color="auto"/>
              <w:left w:val="single" w:sz="6" w:space="0" w:color="auto"/>
              <w:bottom w:val="single" w:sz="6" w:space="0" w:color="auto"/>
              <w:right w:val="single" w:sz="4" w:space="0" w:color="auto"/>
            </w:tcBorders>
          </w:tcPr>
          <w:p w14:paraId="0822E5D6"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DD7F22C"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20725B00"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5E19E0BF" w14:textId="77777777" w:rsidR="00974614" w:rsidRPr="007B4467" w:rsidRDefault="00974614" w:rsidP="00804CB0">
            <w:pPr>
              <w:pStyle w:val="TAC"/>
            </w:pPr>
            <w:r w:rsidRPr="007B4467">
              <w:t>NR SUL FR1 Band 95</w:t>
            </w:r>
          </w:p>
        </w:tc>
      </w:tr>
      <w:tr w:rsidR="00974614" w:rsidRPr="007B4467" w14:paraId="2D59A97A"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tcPr>
          <w:p w14:paraId="3EC76C7E" w14:textId="77777777" w:rsidR="00974614" w:rsidRPr="007B4467" w:rsidRDefault="00974614" w:rsidP="00804CB0">
            <w:pPr>
              <w:pStyle w:val="TAC"/>
              <w:rPr>
                <w:lang w:eastAsia="zh-CN"/>
              </w:rPr>
            </w:pPr>
            <w:r w:rsidRPr="007B4467">
              <w:rPr>
                <w:lang w:eastAsia="zh-CN"/>
              </w:rPr>
              <w:t>97</w:t>
            </w:r>
          </w:p>
        </w:tc>
        <w:tc>
          <w:tcPr>
            <w:tcW w:w="4483" w:type="dxa"/>
            <w:tcBorders>
              <w:top w:val="single" w:sz="6" w:space="0" w:color="auto"/>
              <w:left w:val="single" w:sz="6" w:space="0" w:color="auto"/>
              <w:bottom w:val="single" w:sz="6" w:space="0" w:color="auto"/>
              <w:right w:val="single" w:sz="6" w:space="0" w:color="auto"/>
            </w:tcBorders>
          </w:tcPr>
          <w:p w14:paraId="0399E9E8" w14:textId="77777777" w:rsidR="00974614" w:rsidRPr="007B4467" w:rsidRDefault="00974614" w:rsidP="00804CB0">
            <w:pPr>
              <w:pStyle w:val="TAL"/>
            </w:pPr>
            <w:r w:rsidRPr="007B4467">
              <w:t>NR Frequency band: 2300–2400 MHz</w:t>
            </w:r>
          </w:p>
        </w:tc>
        <w:tc>
          <w:tcPr>
            <w:tcW w:w="1458" w:type="dxa"/>
            <w:tcBorders>
              <w:top w:val="single" w:sz="6" w:space="0" w:color="auto"/>
              <w:left w:val="single" w:sz="6" w:space="0" w:color="auto"/>
              <w:bottom w:val="single" w:sz="6" w:space="0" w:color="auto"/>
              <w:right w:val="single" w:sz="4" w:space="0" w:color="auto"/>
            </w:tcBorders>
          </w:tcPr>
          <w:p w14:paraId="42AF0B60"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0542E27"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487B648F"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40CDAC59" w14:textId="77777777" w:rsidR="00974614" w:rsidRPr="007B4467" w:rsidRDefault="00974614" w:rsidP="00804CB0">
            <w:pPr>
              <w:pStyle w:val="TAC"/>
            </w:pPr>
            <w:r w:rsidRPr="007B4467">
              <w:t>NR SUL FR1 Band 97</w:t>
            </w:r>
          </w:p>
        </w:tc>
      </w:tr>
      <w:tr w:rsidR="00974614" w:rsidRPr="007B4467" w14:paraId="52388FC8"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tcPr>
          <w:p w14:paraId="63C76A4F" w14:textId="77777777" w:rsidR="00974614" w:rsidRPr="007B4467" w:rsidRDefault="00974614" w:rsidP="00804CB0">
            <w:pPr>
              <w:pStyle w:val="TAC"/>
              <w:rPr>
                <w:lang w:eastAsia="zh-CN"/>
              </w:rPr>
            </w:pPr>
            <w:r w:rsidRPr="007B4467">
              <w:rPr>
                <w:lang w:eastAsia="zh-CN"/>
              </w:rPr>
              <w:t>98</w:t>
            </w:r>
          </w:p>
        </w:tc>
        <w:tc>
          <w:tcPr>
            <w:tcW w:w="4483" w:type="dxa"/>
            <w:tcBorders>
              <w:top w:val="single" w:sz="6" w:space="0" w:color="auto"/>
              <w:left w:val="single" w:sz="6" w:space="0" w:color="auto"/>
              <w:bottom w:val="single" w:sz="6" w:space="0" w:color="auto"/>
              <w:right w:val="single" w:sz="6" w:space="0" w:color="auto"/>
            </w:tcBorders>
          </w:tcPr>
          <w:p w14:paraId="7446535B" w14:textId="77777777" w:rsidR="00974614" w:rsidRPr="007B4467" w:rsidRDefault="00974614" w:rsidP="00804CB0">
            <w:pPr>
              <w:pStyle w:val="TAL"/>
            </w:pPr>
            <w:r w:rsidRPr="007B4467">
              <w:t>NR Frequency band: 1880–1920 MHz</w:t>
            </w:r>
          </w:p>
        </w:tc>
        <w:tc>
          <w:tcPr>
            <w:tcW w:w="1458" w:type="dxa"/>
            <w:tcBorders>
              <w:top w:val="single" w:sz="6" w:space="0" w:color="auto"/>
              <w:left w:val="single" w:sz="6" w:space="0" w:color="auto"/>
              <w:bottom w:val="single" w:sz="6" w:space="0" w:color="auto"/>
              <w:right w:val="single" w:sz="4" w:space="0" w:color="auto"/>
            </w:tcBorders>
          </w:tcPr>
          <w:p w14:paraId="48F8B129"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7B14957"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3757411C"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296992FC" w14:textId="77777777" w:rsidR="00974614" w:rsidRPr="007B4467" w:rsidRDefault="00974614" w:rsidP="00804CB0">
            <w:pPr>
              <w:pStyle w:val="TAC"/>
            </w:pPr>
            <w:r w:rsidRPr="007B4467">
              <w:t>NR SUL FR1 Band 98</w:t>
            </w:r>
          </w:p>
        </w:tc>
      </w:tr>
      <w:tr w:rsidR="00974614" w:rsidRPr="007B4467" w14:paraId="4473AEC0"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tcPr>
          <w:p w14:paraId="5EF0DB5F" w14:textId="77777777" w:rsidR="00974614" w:rsidRPr="007B4467" w:rsidRDefault="00974614" w:rsidP="00804CB0">
            <w:pPr>
              <w:pStyle w:val="TAC"/>
              <w:rPr>
                <w:lang w:eastAsia="zh-CN"/>
              </w:rPr>
            </w:pPr>
            <w:r w:rsidRPr="007B4467">
              <w:rPr>
                <w:lang w:eastAsia="zh-CN"/>
              </w:rPr>
              <w:t>99</w:t>
            </w:r>
          </w:p>
        </w:tc>
        <w:tc>
          <w:tcPr>
            <w:tcW w:w="4483" w:type="dxa"/>
            <w:tcBorders>
              <w:top w:val="single" w:sz="6" w:space="0" w:color="auto"/>
              <w:left w:val="single" w:sz="6" w:space="0" w:color="auto"/>
              <w:bottom w:val="single" w:sz="6" w:space="0" w:color="auto"/>
              <w:right w:val="single" w:sz="6" w:space="0" w:color="auto"/>
            </w:tcBorders>
          </w:tcPr>
          <w:p w14:paraId="591CC50B" w14:textId="77777777" w:rsidR="00974614" w:rsidRPr="007B4467" w:rsidRDefault="00974614" w:rsidP="00804CB0">
            <w:pPr>
              <w:pStyle w:val="TAL"/>
            </w:pPr>
            <w:r w:rsidRPr="007B4467">
              <w:t>NR Frequency band: 1626.5–1660.5 MHz</w:t>
            </w:r>
          </w:p>
        </w:tc>
        <w:tc>
          <w:tcPr>
            <w:tcW w:w="1458" w:type="dxa"/>
            <w:tcBorders>
              <w:top w:val="single" w:sz="6" w:space="0" w:color="auto"/>
              <w:left w:val="single" w:sz="6" w:space="0" w:color="auto"/>
              <w:bottom w:val="single" w:sz="6" w:space="0" w:color="auto"/>
              <w:right w:val="single" w:sz="4" w:space="0" w:color="auto"/>
            </w:tcBorders>
          </w:tcPr>
          <w:p w14:paraId="3FC028AA"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9E4CA4A"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69314C20"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23426043" w14:textId="77777777" w:rsidR="00974614" w:rsidRPr="007B4467" w:rsidRDefault="00974614" w:rsidP="00804CB0">
            <w:pPr>
              <w:pStyle w:val="TAC"/>
            </w:pPr>
            <w:r w:rsidRPr="007B4467">
              <w:t>NR SUL FR1 Band 99</w:t>
            </w:r>
          </w:p>
        </w:tc>
      </w:tr>
      <w:tr w:rsidR="007C4D52" w:rsidRPr="007B4467" w14:paraId="3305CE81" w14:textId="77777777" w:rsidTr="00804CB0">
        <w:trPr>
          <w:cantSplit/>
          <w:jc w:val="center"/>
          <w:ins w:id="51" w:author="ZTE-Ma Zhifeng" w:date="2025-10-30T23:14:00Z"/>
        </w:trPr>
        <w:tc>
          <w:tcPr>
            <w:tcW w:w="701" w:type="dxa"/>
            <w:tcBorders>
              <w:top w:val="single" w:sz="6" w:space="0" w:color="auto"/>
              <w:left w:val="single" w:sz="6" w:space="0" w:color="auto"/>
              <w:bottom w:val="single" w:sz="6" w:space="0" w:color="auto"/>
              <w:right w:val="single" w:sz="6" w:space="0" w:color="auto"/>
            </w:tcBorders>
          </w:tcPr>
          <w:p w14:paraId="60396EC7" w14:textId="332E17D4" w:rsidR="007C4D52" w:rsidRPr="007B4467" w:rsidRDefault="007C4D52" w:rsidP="00804CB0">
            <w:pPr>
              <w:pStyle w:val="TAC"/>
              <w:rPr>
                <w:ins w:id="52" w:author="ZTE-Ma Zhifeng" w:date="2025-10-30T23:14:00Z"/>
                <w:lang w:eastAsia="zh-CN"/>
              </w:rPr>
            </w:pPr>
            <w:ins w:id="53" w:author="ZTE-Ma Zhifeng" w:date="2025-10-30T23:15:00Z">
              <w:r>
                <w:rPr>
                  <w:rFonts w:hint="eastAsia"/>
                  <w:lang w:eastAsia="zh-CN"/>
                </w:rPr>
                <w:t>1</w:t>
              </w:r>
              <w:r>
                <w:rPr>
                  <w:lang w:eastAsia="zh-CN"/>
                </w:rPr>
                <w:t>00</w:t>
              </w:r>
            </w:ins>
          </w:p>
        </w:tc>
        <w:tc>
          <w:tcPr>
            <w:tcW w:w="4483" w:type="dxa"/>
            <w:tcBorders>
              <w:top w:val="single" w:sz="6" w:space="0" w:color="auto"/>
              <w:left w:val="single" w:sz="6" w:space="0" w:color="auto"/>
              <w:bottom w:val="single" w:sz="6" w:space="0" w:color="auto"/>
              <w:right w:val="single" w:sz="6" w:space="0" w:color="auto"/>
            </w:tcBorders>
          </w:tcPr>
          <w:p w14:paraId="165BB624" w14:textId="04BC0A28" w:rsidR="007C4D52" w:rsidRPr="007B4467" w:rsidRDefault="007C4D52" w:rsidP="00804CB0">
            <w:pPr>
              <w:pStyle w:val="TAL"/>
              <w:rPr>
                <w:ins w:id="54" w:author="ZTE-Ma Zhifeng" w:date="2025-10-30T23:14:00Z"/>
              </w:rPr>
            </w:pPr>
            <w:ins w:id="55" w:author="ZTE-Ma Zhifeng" w:date="2025-10-30T23:16:00Z">
              <w:r w:rsidRPr="007B4467">
                <w:t xml:space="preserve">NR Frequency band: </w:t>
              </w:r>
              <w:r w:rsidRPr="00A2470A">
                <w:rPr>
                  <w:lang w:eastAsia="en-GB"/>
                </w:rPr>
                <w:t>874.4</w:t>
              </w:r>
              <w:r>
                <w:rPr>
                  <w:lang w:eastAsia="en-GB"/>
                </w:rPr>
                <w:t xml:space="preserve"> </w:t>
              </w:r>
              <w:r w:rsidRPr="00A2470A">
                <w:rPr>
                  <w:lang w:eastAsia="en-GB"/>
                </w:rPr>
                <w:t>–</w:t>
              </w:r>
              <w:r>
                <w:rPr>
                  <w:lang w:eastAsia="en-GB"/>
                </w:rPr>
                <w:t xml:space="preserve"> </w:t>
              </w:r>
              <w:r w:rsidRPr="00A2470A">
                <w:rPr>
                  <w:lang w:eastAsia="en-GB"/>
                </w:rPr>
                <w:t>880</w:t>
              </w:r>
              <w:r>
                <w:rPr>
                  <w:lang w:eastAsia="en-GB"/>
                </w:rPr>
                <w:t xml:space="preserve"> </w:t>
              </w:r>
              <w:r w:rsidRPr="00A2470A">
                <w:rPr>
                  <w:lang w:eastAsia="en-GB"/>
                </w:rPr>
                <w:t>MHz</w:t>
              </w:r>
            </w:ins>
            <w:ins w:id="56" w:author="ZTE-Ma Zhifeng" w:date="2025-10-30T23:20:00Z">
              <w:r>
                <w:rPr>
                  <w:lang w:eastAsia="en-GB"/>
                </w:rPr>
                <w:t xml:space="preserve">, </w:t>
              </w:r>
              <w:r w:rsidRPr="00A2470A">
                <w:rPr>
                  <w:lang w:eastAsia="en-GB"/>
                </w:rPr>
                <w:t>919.4</w:t>
              </w:r>
              <w:r>
                <w:rPr>
                  <w:lang w:eastAsia="en-GB"/>
                </w:rPr>
                <w:t xml:space="preserve"> </w:t>
              </w:r>
              <w:r w:rsidRPr="00A2470A">
                <w:rPr>
                  <w:lang w:eastAsia="en-GB"/>
                </w:rPr>
                <w:t>–</w:t>
              </w:r>
              <w:r>
                <w:rPr>
                  <w:lang w:eastAsia="en-GB"/>
                </w:rPr>
                <w:t xml:space="preserve"> </w:t>
              </w:r>
              <w:r w:rsidRPr="00A2470A">
                <w:rPr>
                  <w:lang w:eastAsia="en-GB"/>
                </w:rPr>
                <w:t>925</w:t>
              </w:r>
              <w:r>
                <w:rPr>
                  <w:lang w:eastAsia="en-GB"/>
                </w:rPr>
                <w:t xml:space="preserve"> </w:t>
              </w:r>
              <w:r w:rsidRPr="00A2470A">
                <w:rPr>
                  <w:lang w:eastAsia="en-GB"/>
                </w:rPr>
                <w:t>MHz</w:t>
              </w:r>
            </w:ins>
          </w:p>
        </w:tc>
        <w:tc>
          <w:tcPr>
            <w:tcW w:w="1458" w:type="dxa"/>
            <w:tcBorders>
              <w:top w:val="single" w:sz="6" w:space="0" w:color="auto"/>
              <w:left w:val="single" w:sz="6" w:space="0" w:color="auto"/>
              <w:bottom w:val="single" w:sz="6" w:space="0" w:color="auto"/>
              <w:right w:val="single" w:sz="4" w:space="0" w:color="auto"/>
            </w:tcBorders>
          </w:tcPr>
          <w:p w14:paraId="5767417E" w14:textId="2EC91383" w:rsidR="007C4D52" w:rsidRPr="007C4D52" w:rsidRDefault="007C4D52" w:rsidP="00804CB0">
            <w:pPr>
              <w:pStyle w:val="TAC"/>
              <w:rPr>
                <w:ins w:id="57" w:author="ZTE-Ma Zhifeng" w:date="2025-10-30T23:14:00Z"/>
              </w:rPr>
            </w:pPr>
            <w:ins w:id="58" w:author="ZTE-Ma Zhifeng" w:date="2025-10-30T23:16:00Z">
              <w:r w:rsidRPr="007B4467">
                <w:t>38.101-1, 5.2D</w:t>
              </w:r>
            </w:ins>
          </w:p>
        </w:tc>
        <w:tc>
          <w:tcPr>
            <w:tcW w:w="1134" w:type="dxa"/>
            <w:tcBorders>
              <w:top w:val="single" w:sz="4" w:space="0" w:color="auto"/>
              <w:left w:val="single" w:sz="4" w:space="0" w:color="auto"/>
              <w:bottom w:val="single" w:sz="4" w:space="0" w:color="auto"/>
              <w:right w:val="single" w:sz="4" w:space="0" w:color="auto"/>
            </w:tcBorders>
          </w:tcPr>
          <w:p w14:paraId="2F486461" w14:textId="77777777" w:rsidR="007C4D52" w:rsidRPr="007B4467" w:rsidRDefault="007C4D52" w:rsidP="00804CB0">
            <w:pPr>
              <w:pStyle w:val="TAC"/>
              <w:rPr>
                <w:ins w:id="59" w:author="ZTE-Ma Zhifeng" w:date="2025-10-30T23:14:00Z"/>
              </w:rPr>
            </w:pPr>
          </w:p>
        </w:tc>
        <w:tc>
          <w:tcPr>
            <w:tcW w:w="993" w:type="dxa"/>
            <w:tcBorders>
              <w:top w:val="single" w:sz="4" w:space="0" w:color="auto"/>
              <w:left w:val="single" w:sz="4" w:space="0" w:color="auto"/>
              <w:bottom w:val="single" w:sz="4" w:space="0" w:color="auto"/>
              <w:right w:val="single" w:sz="4" w:space="0" w:color="auto"/>
            </w:tcBorders>
          </w:tcPr>
          <w:p w14:paraId="073F9C68" w14:textId="77777777" w:rsidR="007C4D52" w:rsidRPr="007B4467" w:rsidRDefault="007C4D52" w:rsidP="00804CB0">
            <w:pPr>
              <w:pStyle w:val="TAC"/>
              <w:rPr>
                <w:ins w:id="60" w:author="ZTE-Ma Zhifeng" w:date="2025-10-30T23:14:00Z"/>
              </w:rPr>
            </w:pPr>
          </w:p>
        </w:tc>
        <w:tc>
          <w:tcPr>
            <w:tcW w:w="2078" w:type="dxa"/>
            <w:tcBorders>
              <w:top w:val="single" w:sz="4" w:space="0" w:color="auto"/>
              <w:left w:val="single" w:sz="4" w:space="0" w:color="auto"/>
              <w:bottom w:val="single" w:sz="4" w:space="0" w:color="auto"/>
              <w:right w:val="single" w:sz="4" w:space="0" w:color="auto"/>
            </w:tcBorders>
          </w:tcPr>
          <w:p w14:paraId="2E5FF9FB" w14:textId="47966F0D" w:rsidR="007C4D52" w:rsidRPr="007B4467" w:rsidRDefault="007C4D52" w:rsidP="00804CB0">
            <w:pPr>
              <w:pStyle w:val="TAC"/>
              <w:rPr>
                <w:ins w:id="61" w:author="ZTE-Ma Zhifeng" w:date="2025-10-30T23:14:00Z"/>
              </w:rPr>
            </w:pPr>
            <w:ins w:id="62" w:author="ZTE-Ma Zhifeng" w:date="2025-10-30T23:16:00Z">
              <w:r w:rsidRPr="007B4467">
                <w:t>NR FDD FR1 Band 10</w:t>
              </w:r>
            </w:ins>
            <w:ins w:id="63" w:author="ZTE-Ma Zhifeng" w:date="2025-10-30T23:17:00Z">
              <w:r>
                <w:t>0</w:t>
              </w:r>
            </w:ins>
          </w:p>
        </w:tc>
      </w:tr>
      <w:tr w:rsidR="00974614" w:rsidRPr="007B4467" w14:paraId="4A76472C"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tcPr>
          <w:p w14:paraId="2503CF5F" w14:textId="77777777" w:rsidR="00974614" w:rsidRPr="007B4467" w:rsidRDefault="00974614" w:rsidP="00804CB0">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1E373E44" w14:textId="77777777" w:rsidR="00974614" w:rsidRPr="007B4467" w:rsidRDefault="00974614" w:rsidP="00804CB0">
            <w:pPr>
              <w:pStyle w:val="TAL"/>
            </w:pPr>
          </w:p>
        </w:tc>
        <w:tc>
          <w:tcPr>
            <w:tcW w:w="1458" w:type="dxa"/>
            <w:tcBorders>
              <w:top w:val="single" w:sz="6" w:space="0" w:color="auto"/>
              <w:left w:val="single" w:sz="6" w:space="0" w:color="auto"/>
              <w:bottom w:val="single" w:sz="6" w:space="0" w:color="auto"/>
              <w:right w:val="single" w:sz="4" w:space="0" w:color="auto"/>
            </w:tcBorders>
          </w:tcPr>
          <w:p w14:paraId="485C6682" w14:textId="77777777" w:rsidR="00974614" w:rsidRPr="007B4467" w:rsidRDefault="00974614" w:rsidP="00804CB0">
            <w:pPr>
              <w:pStyle w:val="TAC"/>
            </w:pPr>
          </w:p>
        </w:tc>
        <w:tc>
          <w:tcPr>
            <w:tcW w:w="1134" w:type="dxa"/>
            <w:tcBorders>
              <w:top w:val="single" w:sz="4" w:space="0" w:color="auto"/>
              <w:left w:val="single" w:sz="4" w:space="0" w:color="auto"/>
              <w:bottom w:val="single" w:sz="4" w:space="0" w:color="auto"/>
              <w:right w:val="single" w:sz="4" w:space="0" w:color="auto"/>
            </w:tcBorders>
          </w:tcPr>
          <w:p w14:paraId="1BD55EB9"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639F9C59"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7D3DE48F" w14:textId="77777777" w:rsidR="00974614" w:rsidRPr="007B4467" w:rsidRDefault="00974614" w:rsidP="00804CB0">
            <w:pPr>
              <w:pStyle w:val="TAC"/>
            </w:pPr>
          </w:p>
        </w:tc>
      </w:tr>
      <w:tr w:rsidR="00974614" w:rsidRPr="007B4467" w14:paraId="61D165C3"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tcPr>
          <w:p w14:paraId="36953B53" w14:textId="77777777" w:rsidR="00974614" w:rsidRPr="007B4467" w:rsidRDefault="00974614" w:rsidP="00804CB0">
            <w:pPr>
              <w:pStyle w:val="TAC"/>
            </w:pPr>
            <w:r w:rsidRPr="007B4467">
              <w:rPr>
                <w:rFonts w:eastAsia="宋体"/>
                <w:lang w:eastAsia="zh-CN"/>
              </w:rPr>
              <w:t>104</w:t>
            </w:r>
          </w:p>
        </w:tc>
        <w:tc>
          <w:tcPr>
            <w:tcW w:w="4483" w:type="dxa"/>
            <w:tcBorders>
              <w:top w:val="single" w:sz="6" w:space="0" w:color="auto"/>
              <w:left w:val="single" w:sz="6" w:space="0" w:color="auto"/>
              <w:bottom w:val="single" w:sz="6" w:space="0" w:color="auto"/>
              <w:right w:val="single" w:sz="6" w:space="0" w:color="auto"/>
            </w:tcBorders>
          </w:tcPr>
          <w:p w14:paraId="1611BEEA" w14:textId="77777777" w:rsidR="00974614" w:rsidRPr="007B4467" w:rsidRDefault="00974614" w:rsidP="00804CB0">
            <w:pPr>
              <w:pStyle w:val="TAL"/>
            </w:pPr>
            <w:r w:rsidRPr="007B4467">
              <w:t xml:space="preserve">NR Frequency band: </w:t>
            </w:r>
            <w:r w:rsidRPr="007B4467">
              <w:rPr>
                <w:rFonts w:eastAsia="宋体"/>
                <w:lang w:eastAsia="zh-CN"/>
              </w:rPr>
              <w:t>64</w:t>
            </w:r>
            <w:r w:rsidRPr="007B4467">
              <w:t>25–</w:t>
            </w:r>
            <w:r w:rsidRPr="007B4467">
              <w:rPr>
                <w:rFonts w:eastAsia="宋体"/>
                <w:lang w:eastAsia="zh-CN"/>
              </w:rPr>
              <w:t>71</w:t>
            </w:r>
            <w:r w:rsidRPr="007B4467">
              <w:t>25 MHz</w:t>
            </w:r>
          </w:p>
        </w:tc>
        <w:tc>
          <w:tcPr>
            <w:tcW w:w="1458" w:type="dxa"/>
            <w:tcBorders>
              <w:top w:val="single" w:sz="6" w:space="0" w:color="auto"/>
              <w:left w:val="single" w:sz="6" w:space="0" w:color="auto"/>
              <w:bottom w:val="single" w:sz="6" w:space="0" w:color="auto"/>
              <w:right w:val="single" w:sz="4" w:space="0" w:color="auto"/>
            </w:tcBorders>
          </w:tcPr>
          <w:p w14:paraId="41D5CFBB"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28EFFAB"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02F30895"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409CFE37" w14:textId="77777777" w:rsidR="00974614" w:rsidRPr="007B4467" w:rsidRDefault="00974614" w:rsidP="00804CB0">
            <w:pPr>
              <w:pStyle w:val="TAC"/>
            </w:pPr>
            <w:r w:rsidRPr="007B4467">
              <w:t xml:space="preserve">NR TDD FR1 Band </w:t>
            </w:r>
            <w:r w:rsidRPr="007B4467">
              <w:rPr>
                <w:rFonts w:eastAsia="宋体"/>
                <w:lang w:eastAsia="zh-CN"/>
              </w:rPr>
              <w:t>104</w:t>
            </w:r>
          </w:p>
        </w:tc>
      </w:tr>
      <w:tr w:rsidR="00974614" w:rsidRPr="007B4467" w14:paraId="38BD071A" w14:textId="77777777" w:rsidTr="00804CB0">
        <w:trPr>
          <w:cantSplit/>
          <w:jc w:val="center"/>
        </w:trPr>
        <w:tc>
          <w:tcPr>
            <w:tcW w:w="701" w:type="dxa"/>
            <w:tcBorders>
              <w:top w:val="single" w:sz="6" w:space="0" w:color="auto"/>
              <w:left w:val="single" w:sz="6" w:space="0" w:color="auto"/>
              <w:bottom w:val="single" w:sz="6" w:space="0" w:color="auto"/>
              <w:right w:val="single" w:sz="6" w:space="0" w:color="auto"/>
            </w:tcBorders>
          </w:tcPr>
          <w:p w14:paraId="3939DC42" w14:textId="77777777" w:rsidR="00974614" w:rsidRPr="007B4467" w:rsidRDefault="00974614" w:rsidP="00804CB0">
            <w:pPr>
              <w:pStyle w:val="TAC"/>
              <w:rPr>
                <w:lang w:eastAsia="zh-CN"/>
              </w:rPr>
            </w:pPr>
            <w:r w:rsidRPr="007B4467">
              <w:t>105</w:t>
            </w:r>
          </w:p>
        </w:tc>
        <w:tc>
          <w:tcPr>
            <w:tcW w:w="4483" w:type="dxa"/>
            <w:tcBorders>
              <w:top w:val="single" w:sz="6" w:space="0" w:color="auto"/>
              <w:left w:val="single" w:sz="6" w:space="0" w:color="auto"/>
              <w:bottom w:val="single" w:sz="6" w:space="0" w:color="auto"/>
              <w:right w:val="single" w:sz="6" w:space="0" w:color="auto"/>
            </w:tcBorders>
          </w:tcPr>
          <w:p w14:paraId="7BC39176" w14:textId="77777777" w:rsidR="00974614" w:rsidRPr="007B4467" w:rsidRDefault="00974614" w:rsidP="00804CB0">
            <w:pPr>
              <w:pStyle w:val="TAL"/>
            </w:pPr>
            <w:r w:rsidRPr="007B4467">
              <w:rPr>
                <w:lang w:eastAsia="zh-TW"/>
              </w:rPr>
              <w:t>NR Frequency band: 663-703 MHz, 612-652 MHz</w:t>
            </w:r>
          </w:p>
        </w:tc>
        <w:tc>
          <w:tcPr>
            <w:tcW w:w="1458" w:type="dxa"/>
            <w:tcBorders>
              <w:top w:val="single" w:sz="6" w:space="0" w:color="auto"/>
              <w:left w:val="single" w:sz="6" w:space="0" w:color="auto"/>
              <w:bottom w:val="single" w:sz="6" w:space="0" w:color="auto"/>
              <w:right w:val="single" w:sz="4" w:space="0" w:color="auto"/>
            </w:tcBorders>
          </w:tcPr>
          <w:p w14:paraId="18B052A2" w14:textId="77777777" w:rsidR="00974614" w:rsidRPr="007B4467" w:rsidRDefault="00974614" w:rsidP="00804CB0">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F5EC095" w14:textId="77777777" w:rsidR="00974614" w:rsidRPr="007B4467" w:rsidRDefault="00974614" w:rsidP="00804CB0">
            <w:pPr>
              <w:pStyle w:val="TAC"/>
            </w:pPr>
          </w:p>
        </w:tc>
        <w:tc>
          <w:tcPr>
            <w:tcW w:w="993" w:type="dxa"/>
            <w:tcBorders>
              <w:top w:val="single" w:sz="4" w:space="0" w:color="auto"/>
              <w:left w:val="single" w:sz="4" w:space="0" w:color="auto"/>
              <w:bottom w:val="single" w:sz="4" w:space="0" w:color="auto"/>
              <w:right w:val="single" w:sz="4" w:space="0" w:color="auto"/>
            </w:tcBorders>
          </w:tcPr>
          <w:p w14:paraId="310EE2A8" w14:textId="77777777" w:rsidR="00974614" w:rsidRPr="007B4467" w:rsidRDefault="00974614" w:rsidP="00804CB0">
            <w:pPr>
              <w:pStyle w:val="TAC"/>
            </w:pPr>
          </w:p>
        </w:tc>
        <w:tc>
          <w:tcPr>
            <w:tcW w:w="2078" w:type="dxa"/>
            <w:tcBorders>
              <w:top w:val="single" w:sz="4" w:space="0" w:color="auto"/>
              <w:left w:val="single" w:sz="4" w:space="0" w:color="auto"/>
              <w:bottom w:val="single" w:sz="4" w:space="0" w:color="auto"/>
              <w:right w:val="single" w:sz="4" w:space="0" w:color="auto"/>
            </w:tcBorders>
          </w:tcPr>
          <w:p w14:paraId="231A084C" w14:textId="77777777" w:rsidR="00974614" w:rsidRPr="007B4467" w:rsidRDefault="00974614" w:rsidP="00804CB0">
            <w:pPr>
              <w:pStyle w:val="TAC"/>
            </w:pPr>
            <w:r w:rsidRPr="007B4467">
              <w:t>NR FDD FR1 Band 105</w:t>
            </w:r>
          </w:p>
        </w:tc>
      </w:tr>
      <w:tr w:rsidR="00974614" w:rsidRPr="007B4467" w14:paraId="695A3B5C" w14:textId="77777777" w:rsidTr="00804CB0">
        <w:trPr>
          <w:cantSplit/>
          <w:jc w:val="center"/>
        </w:trPr>
        <w:tc>
          <w:tcPr>
            <w:tcW w:w="10847" w:type="dxa"/>
            <w:gridSpan w:val="6"/>
            <w:tcBorders>
              <w:top w:val="single" w:sz="6" w:space="0" w:color="auto"/>
              <w:left w:val="single" w:sz="6" w:space="0" w:color="auto"/>
              <w:bottom w:val="single" w:sz="6" w:space="0" w:color="auto"/>
              <w:right w:val="single" w:sz="4" w:space="0" w:color="auto"/>
            </w:tcBorders>
          </w:tcPr>
          <w:p w14:paraId="46C652D3" w14:textId="77777777" w:rsidR="00974614" w:rsidRPr="007B4467" w:rsidRDefault="00974614" w:rsidP="00804CB0">
            <w:pPr>
              <w:pStyle w:val="TAN"/>
              <w:rPr>
                <w:rFonts w:cs="Arial"/>
                <w:szCs w:val="18"/>
              </w:rPr>
            </w:pPr>
            <w:r w:rsidRPr="007B4467">
              <w:t>NOTE 1:</w:t>
            </w:r>
            <w:r w:rsidRPr="007B4467">
              <w:tab/>
            </w:r>
            <w:r w:rsidRPr="007B4467">
              <w:rPr>
                <w:rFonts w:cs="Arial"/>
                <w:szCs w:val="18"/>
              </w:rPr>
              <w:t>Uplink transmission is not allowed at this band for UE with external vehicle-mounted antennas.</w:t>
            </w:r>
          </w:p>
          <w:p w14:paraId="41645573" w14:textId="77777777" w:rsidR="00974614" w:rsidRPr="005C4F01" w:rsidRDefault="00974614" w:rsidP="00804CB0">
            <w:pPr>
              <w:pStyle w:val="TAN"/>
              <w:rPr>
                <w:rFonts w:cs="Arial"/>
                <w:szCs w:val="18"/>
              </w:rPr>
            </w:pPr>
            <w:r w:rsidRPr="007B4467">
              <w:t>NOTE 2:</w:t>
            </w:r>
            <w:r w:rsidRPr="007B4467">
              <w:tab/>
            </w:r>
            <w:r w:rsidRPr="007B4467">
              <w:rPr>
                <w:rFonts w:cs="Arial"/>
                <w:szCs w:val="18"/>
              </w:rPr>
              <w:t>UL MIMO is targeted for FWA form factor.</w:t>
            </w:r>
          </w:p>
          <w:p w14:paraId="412EECBA" w14:textId="77777777" w:rsidR="00974614" w:rsidRPr="005C4F01" w:rsidRDefault="00974614" w:rsidP="00804CB0">
            <w:pPr>
              <w:pStyle w:val="TAN"/>
              <w:rPr>
                <w:rFonts w:cs="Arial"/>
                <w:szCs w:val="18"/>
              </w:rPr>
            </w:pPr>
            <w:r w:rsidRPr="005C4F01">
              <w:rPr>
                <w:rFonts w:cs="Arial"/>
                <w:szCs w:val="18"/>
              </w:rPr>
              <w:t>NOTE 3:</w:t>
            </w:r>
            <w:r w:rsidRPr="005C4F01">
              <w:rPr>
                <w:rFonts w:cs="Arial"/>
                <w:szCs w:val="18"/>
              </w:rPr>
              <w:tab/>
              <w:t xml:space="preserve">The UE supplier shall indicate the </w:t>
            </w:r>
            <w:r w:rsidRPr="00773F32">
              <w:rPr>
                <w:rFonts w:cs="Arial"/>
                <w:szCs w:val="18"/>
              </w:rPr>
              <w:t xml:space="preserve">maximum </w:t>
            </w:r>
            <w:r w:rsidRPr="005C4F01">
              <w:rPr>
                <w:rFonts w:cs="Arial"/>
                <w:szCs w:val="18"/>
              </w:rPr>
              <w:t>supported UL-MIMO capability is 2Tx (two transmit antenna connectors), or 4Tx (four transmit antenna connectors).</w:t>
            </w:r>
          </w:p>
          <w:p w14:paraId="403C6E24" w14:textId="77777777" w:rsidR="00974614" w:rsidRPr="007B4467" w:rsidRDefault="00974614" w:rsidP="00804CB0">
            <w:pPr>
              <w:pStyle w:val="TAN"/>
            </w:pPr>
            <w:r w:rsidRPr="005C4F01">
              <w:rPr>
                <w:rFonts w:cs="Arial"/>
                <w:szCs w:val="18"/>
              </w:rPr>
              <w:t>NOTE 4:</w:t>
            </w:r>
            <w:r w:rsidRPr="005C4F01">
              <w:rPr>
                <w:rFonts w:cs="Arial"/>
                <w:szCs w:val="18"/>
              </w:rPr>
              <w:tab/>
              <w:t xml:space="preserve">See </w:t>
            </w:r>
            <w:proofErr w:type="gramStart"/>
            <w:r w:rsidRPr="005C4F01">
              <w:rPr>
                <w:rFonts w:cs="Arial"/>
                <w:szCs w:val="18"/>
              </w:rPr>
              <w:t>2Tx(</w:t>
            </w:r>
            <w:proofErr w:type="spellStart"/>
            <w:proofErr w:type="gramEnd"/>
            <w:r w:rsidRPr="005C4F01">
              <w:rPr>
                <w:rFonts w:cs="Arial"/>
                <w:szCs w:val="18"/>
              </w:rPr>
              <w:t>table_index</w:t>
            </w:r>
            <w:proofErr w:type="spellEnd"/>
            <w:r w:rsidRPr="005C4F01">
              <w:rPr>
                <w:rFonts w:cs="Arial"/>
                <w:szCs w:val="18"/>
              </w:rPr>
              <w:t>) in Note 2 of Table 4.0-2 and 4Tx(</w:t>
            </w:r>
            <w:proofErr w:type="spellStart"/>
            <w:r w:rsidRPr="005C4F01">
              <w:rPr>
                <w:rFonts w:cs="Arial"/>
                <w:szCs w:val="18"/>
              </w:rPr>
              <w:t>table_index</w:t>
            </w:r>
            <w:proofErr w:type="spellEnd"/>
            <w:r w:rsidRPr="005C4F01">
              <w:rPr>
                <w:rFonts w:cs="Arial"/>
                <w:szCs w:val="18"/>
              </w:rPr>
              <w:t>) in Note 3 of Table 4.0-2 in TS 38.522 [9].</w:t>
            </w:r>
          </w:p>
        </w:tc>
      </w:tr>
    </w:tbl>
    <w:p w14:paraId="45A421EC" w14:textId="77777777" w:rsidR="00974614" w:rsidRPr="007B4467" w:rsidRDefault="00974614" w:rsidP="00974614"/>
    <w:p w14:paraId="16751961" w14:textId="77777777" w:rsidR="00974614" w:rsidRPr="00974614" w:rsidRDefault="00974614" w:rsidP="002F501E"/>
    <w:p w14:paraId="4F13C608" w14:textId="77777777" w:rsidR="006356B7" w:rsidRPr="00C50268" w:rsidRDefault="006356B7"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974614">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B4932" w14:textId="77777777" w:rsidR="00FD3966" w:rsidRDefault="00FD3966">
      <w:r>
        <w:separator/>
      </w:r>
    </w:p>
  </w:endnote>
  <w:endnote w:type="continuationSeparator" w:id="0">
    <w:p w14:paraId="530DE5E0" w14:textId="77777777" w:rsidR="00FD3966" w:rsidRDefault="00FD3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D3072" w14:textId="77777777" w:rsidR="00FD3966" w:rsidRDefault="00FD3966">
      <w:r>
        <w:separator/>
      </w:r>
    </w:p>
  </w:footnote>
  <w:footnote w:type="continuationSeparator" w:id="0">
    <w:p w14:paraId="082F4C57" w14:textId="77777777" w:rsidR="00FD3966" w:rsidRDefault="00FD3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04CB0" w:rsidRDefault="00804C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4CB0" w:rsidRDefault="00804CB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4CB0" w:rsidRDefault="00804CB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4CB0" w:rsidRDefault="00804CB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A728A3"/>
    <w:multiLevelType w:val="hybridMultilevel"/>
    <w:tmpl w:val="54024456"/>
    <w:lvl w:ilvl="0" w:tplc="9F6C69D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B91548"/>
    <w:multiLevelType w:val="hybridMultilevel"/>
    <w:tmpl w:val="FF8E8EAC"/>
    <w:lvl w:ilvl="0" w:tplc="601C691E">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44"/>
  </w:num>
  <w:num w:numId="3">
    <w:abstractNumId w:val="8"/>
  </w:num>
  <w:num w:numId="4">
    <w:abstractNumId w:val="27"/>
  </w:num>
  <w:num w:numId="5">
    <w:abstractNumId w:val="19"/>
  </w:num>
  <w:num w:numId="6">
    <w:abstractNumId w:val="41"/>
  </w:num>
  <w:num w:numId="7">
    <w:abstractNumId w:val="45"/>
  </w:num>
  <w:num w:numId="8">
    <w:abstractNumId w:val="46"/>
  </w:num>
  <w:num w:numId="9">
    <w:abstractNumId w:val="17"/>
  </w:num>
  <w:num w:numId="10">
    <w:abstractNumId w:val="9"/>
  </w:num>
  <w:num w:numId="11">
    <w:abstractNumId w:val="20"/>
  </w:num>
  <w:num w:numId="12">
    <w:abstractNumId w:val="23"/>
  </w:num>
  <w:num w:numId="13">
    <w:abstractNumId w:val="18"/>
  </w:num>
  <w:num w:numId="14">
    <w:abstractNumId w:val="38"/>
  </w:num>
  <w:num w:numId="15">
    <w:abstractNumId w:val="0"/>
  </w:num>
  <w:num w:numId="16">
    <w:abstractNumId w:val="40"/>
  </w:num>
  <w:num w:numId="17">
    <w:abstractNumId w:val="10"/>
  </w:num>
  <w:num w:numId="18">
    <w:abstractNumId w:val="4"/>
  </w:num>
  <w:num w:numId="19">
    <w:abstractNumId w:val="39"/>
  </w:num>
  <w:num w:numId="20">
    <w:abstractNumId w:val="28"/>
  </w:num>
  <w:num w:numId="21">
    <w:abstractNumId w:val="24"/>
    <w:lvlOverride w:ilvl="0">
      <w:startOverride w:val="1"/>
    </w:lvlOverride>
  </w:num>
  <w:num w:numId="2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37"/>
  </w:num>
  <w:num w:numId="26">
    <w:abstractNumId w:val="30"/>
  </w:num>
  <w:num w:numId="27">
    <w:abstractNumId w:val="36"/>
  </w:num>
  <w:num w:numId="28">
    <w:abstractNumId w:val="42"/>
  </w:num>
  <w:num w:numId="29">
    <w:abstractNumId w:val="11"/>
  </w:num>
  <w:num w:numId="30">
    <w:abstractNumId w:val="34"/>
  </w:num>
  <w:num w:numId="31">
    <w:abstractNumId w:val="32"/>
  </w:num>
  <w:num w:numId="32">
    <w:abstractNumId w:val="43"/>
  </w:num>
  <w:num w:numId="33">
    <w:abstractNumId w:val="47"/>
  </w:num>
  <w:num w:numId="34">
    <w:abstractNumId w:val="21"/>
  </w:num>
  <w:num w:numId="35">
    <w:abstractNumId w:val="16"/>
  </w:num>
  <w:num w:numId="36">
    <w:abstractNumId w:val="31"/>
  </w:num>
  <w:num w:numId="37">
    <w:abstractNumId w:val="1"/>
  </w:num>
  <w:num w:numId="38">
    <w:abstractNumId w:val="7"/>
  </w:num>
  <w:num w:numId="39">
    <w:abstractNumId w:val="2"/>
  </w:num>
  <w:num w:numId="40">
    <w:abstractNumId w:val="25"/>
  </w:num>
  <w:num w:numId="41">
    <w:abstractNumId w:val="12"/>
  </w:num>
  <w:num w:numId="42">
    <w:abstractNumId w:val="5"/>
  </w:num>
  <w:num w:numId="43">
    <w:abstractNumId w:val="35"/>
  </w:num>
  <w:num w:numId="44">
    <w:abstractNumId w:val="26"/>
  </w:num>
  <w:num w:numId="45">
    <w:abstractNumId w:val="33"/>
  </w:num>
  <w:num w:numId="46">
    <w:abstractNumId w:val="6"/>
  </w:num>
  <w:num w:numId="47">
    <w:abstractNumId w:val="0"/>
    <w:lvlOverride w:ilvl="0">
      <w:startOverride w:val="1"/>
    </w:lvlOverride>
  </w:num>
  <w:num w:numId="48">
    <w:abstractNumId w:val="22"/>
  </w:num>
  <w:num w:numId="49">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5358"/>
    <w:rsid w:val="002E7263"/>
    <w:rsid w:val="002E7C87"/>
    <w:rsid w:val="002F3980"/>
    <w:rsid w:val="002F501E"/>
    <w:rsid w:val="00301B62"/>
    <w:rsid w:val="003022A2"/>
    <w:rsid w:val="0030286A"/>
    <w:rsid w:val="00303951"/>
    <w:rsid w:val="00303F62"/>
    <w:rsid w:val="00305409"/>
    <w:rsid w:val="00310D6E"/>
    <w:rsid w:val="0031268D"/>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96EFD"/>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1187"/>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2E9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4D52"/>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4CB0"/>
    <w:rsid w:val="00805F47"/>
    <w:rsid w:val="00810510"/>
    <w:rsid w:val="0082347C"/>
    <w:rsid w:val="008250CA"/>
    <w:rsid w:val="00827914"/>
    <w:rsid w:val="008279FA"/>
    <w:rsid w:val="00831972"/>
    <w:rsid w:val="00835CA6"/>
    <w:rsid w:val="0083656B"/>
    <w:rsid w:val="00843896"/>
    <w:rsid w:val="008464EC"/>
    <w:rsid w:val="0085194D"/>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539"/>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4614"/>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1B2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42CB"/>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3966"/>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E2917-C5F2-482B-8AD7-889E65327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7448</TotalTime>
  <Pages>7</Pages>
  <Words>1523</Words>
  <Characters>8687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573</cp:revision>
  <cp:lastPrinted>1899-12-31T23:00:00Z</cp:lastPrinted>
  <dcterms:created xsi:type="dcterms:W3CDTF">2020-02-03T08:32:00Z</dcterms:created>
  <dcterms:modified xsi:type="dcterms:W3CDTF">2025-11-07T16:07:00Z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